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4E286" w14:textId="6C602E18" w:rsidR="0063326E" w:rsidRPr="00FB60BC" w:rsidRDefault="0063326E" w:rsidP="0063326E">
      <w:pPr>
        <w:pStyle w:val="CRCoverPage"/>
        <w:tabs>
          <w:tab w:val="right" w:pos="9639"/>
        </w:tabs>
        <w:spacing w:after="0"/>
        <w:rPr>
          <w:rFonts w:eastAsia="Malgun Gothic" w:cs="Arial"/>
          <w:b/>
          <w:noProof/>
          <w:color w:val="000000"/>
          <w:sz w:val="28"/>
          <w:vertAlign w:val="superscript"/>
          <w:lang w:val="en-US" w:eastAsia="ko-KR"/>
        </w:rPr>
      </w:pPr>
      <w:r>
        <w:rPr>
          <w:rFonts w:eastAsia="Malgun Gothic" w:cs="Arial"/>
          <w:b/>
          <w:noProof/>
          <w:color w:val="000000"/>
          <w:sz w:val="24"/>
          <w:lang w:eastAsia="ko-KR"/>
        </w:rPr>
        <w:t>3GPP TSG-RAN WG3 Meeting #12</w:t>
      </w:r>
      <w:r w:rsidR="00B37DC6">
        <w:rPr>
          <w:rFonts w:eastAsia="Malgun Gothic" w:cs="Arial"/>
          <w:b/>
          <w:noProof/>
          <w:color w:val="000000"/>
          <w:sz w:val="24"/>
          <w:lang w:eastAsia="ko-KR"/>
        </w:rPr>
        <w:t>9</w:t>
      </w:r>
      <w:r w:rsidRPr="00CB2509">
        <w:rPr>
          <w:rFonts w:eastAsia="Malgun Gothic" w:cs="Arial"/>
          <w:b/>
          <w:noProof/>
          <w:color w:val="000000"/>
          <w:sz w:val="24"/>
          <w:lang w:eastAsia="ko-KR"/>
        </w:rPr>
        <w:tab/>
      </w:r>
      <w:r w:rsidR="00845573" w:rsidRPr="00845573">
        <w:rPr>
          <w:rFonts w:eastAsia="Malgun Gothic" w:cs="Arial"/>
          <w:b/>
          <w:noProof/>
          <w:color w:val="000000"/>
          <w:sz w:val="24"/>
          <w:szCs w:val="32"/>
          <w:lang w:eastAsia="ko-KR"/>
        </w:rPr>
        <w:t>R3-255442</w:t>
      </w:r>
    </w:p>
    <w:p w14:paraId="1592DEA3" w14:textId="49F47E69" w:rsidR="0063326E" w:rsidRPr="00CB2509" w:rsidRDefault="00B37DC6" w:rsidP="0063326E">
      <w:pPr>
        <w:pStyle w:val="CRCoverPage"/>
        <w:tabs>
          <w:tab w:val="right" w:pos="9639"/>
        </w:tabs>
        <w:spacing w:after="0"/>
        <w:rPr>
          <w:rFonts w:eastAsia="Malgun Gothic" w:cs="Arial"/>
          <w:b/>
          <w:noProof/>
          <w:color w:val="000000"/>
          <w:sz w:val="24"/>
          <w:vertAlign w:val="superscript"/>
          <w:lang w:eastAsia="ko-KR"/>
        </w:rPr>
      </w:pPr>
      <w:r>
        <w:rPr>
          <w:rFonts w:eastAsiaTheme="minorEastAsia"/>
          <w:b/>
          <w:noProof/>
          <w:sz w:val="24"/>
          <w:lang w:eastAsia="ko-KR"/>
        </w:rPr>
        <w:t>Bangalore</w:t>
      </w:r>
      <w:r w:rsidR="0063326E" w:rsidRPr="00DD75C0">
        <w:rPr>
          <w:b/>
          <w:noProof/>
          <w:sz w:val="24"/>
        </w:rPr>
        <w:t xml:space="preserve">, </w:t>
      </w:r>
      <w:r>
        <w:rPr>
          <w:b/>
          <w:noProof/>
          <w:sz w:val="24"/>
        </w:rPr>
        <w:t>India</w:t>
      </w:r>
      <w:r w:rsidR="0063326E">
        <w:rPr>
          <w:b/>
          <w:noProof/>
          <w:sz w:val="24"/>
        </w:rPr>
        <w:t xml:space="preserve">, </w:t>
      </w:r>
      <w:r>
        <w:rPr>
          <w:b/>
          <w:noProof/>
          <w:sz w:val="24"/>
        </w:rPr>
        <w:t>24</w:t>
      </w:r>
      <w:r w:rsidR="0063326E" w:rsidRPr="00B0049A">
        <w:rPr>
          <w:b/>
          <w:noProof/>
          <w:sz w:val="24"/>
        </w:rPr>
        <w:t xml:space="preserve"> – </w:t>
      </w:r>
      <w:r>
        <w:rPr>
          <w:b/>
          <w:noProof/>
          <w:sz w:val="24"/>
        </w:rPr>
        <w:t>29</w:t>
      </w:r>
      <w:r w:rsidR="0063326E" w:rsidRPr="00B0049A">
        <w:rPr>
          <w:b/>
          <w:noProof/>
          <w:sz w:val="24"/>
        </w:rPr>
        <w:t xml:space="preserve"> </w:t>
      </w:r>
      <w:r w:rsidR="001A1097">
        <w:rPr>
          <w:b/>
          <w:noProof/>
          <w:sz w:val="24"/>
        </w:rPr>
        <w:t>A</w:t>
      </w:r>
      <w:r>
        <w:rPr>
          <w:b/>
          <w:noProof/>
          <w:sz w:val="24"/>
        </w:rPr>
        <w:t>ugust</w:t>
      </w:r>
      <w:r w:rsidR="0063326E" w:rsidRPr="006E54B8">
        <w:rPr>
          <w:b/>
          <w:noProof/>
          <w:sz w:val="24"/>
        </w:rPr>
        <w:t xml:space="preserve"> </w:t>
      </w:r>
      <w:r w:rsidR="0063326E" w:rsidRPr="00D62F72">
        <w:rPr>
          <w:b/>
          <w:noProof/>
          <w:sz w:val="24"/>
        </w:rPr>
        <w:t>202</w:t>
      </w:r>
      <w:r w:rsidR="00D457F8">
        <w:rPr>
          <w:rFonts w:eastAsia="Malgun Gothic"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Malgun Gothic"/>
          <w:b/>
          <w:i/>
          <w:noProof/>
          <w:sz w:val="24"/>
          <w:lang w:eastAsia="ko-KR"/>
        </w:rPr>
      </w:pPr>
      <w:r>
        <w:rPr>
          <w:rFonts w:eastAsia="Malgun Gothic"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Malgun Gothic"/>
          <w:b/>
          <w:noProof/>
          <w:sz w:val="24"/>
          <w:lang w:eastAsia="ko-KR"/>
        </w:rPr>
      </w:pPr>
    </w:p>
    <w:p w14:paraId="0AED132D" w14:textId="1FEEFFD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37DC6">
        <w:rPr>
          <w:rFonts w:ascii="Arial" w:hAnsi="Arial" w:cs="Arial"/>
          <w:b/>
          <w:noProof/>
          <w:sz w:val="24"/>
          <w:szCs w:val="28"/>
          <w:lang w:val="en-US" w:eastAsia="ko-KR"/>
        </w:rPr>
        <w:t>1</w:t>
      </w:r>
      <w:r w:rsidR="000058DE">
        <w:rPr>
          <w:rFonts w:ascii="Arial" w:hAnsi="Arial" w:cs="Arial"/>
          <w:b/>
          <w:noProof/>
          <w:sz w:val="24"/>
          <w:szCs w:val="28"/>
          <w:lang w:val="en-US" w:eastAsia="ko-KR"/>
        </w:rPr>
        <w:t>4</w:t>
      </w:r>
      <w:r w:rsidR="00377CBB" w:rsidRPr="00857946">
        <w:rPr>
          <w:rFonts w:ascii="Arial" w:hAnsi="Arial" w:cs="Arial"/>
          <w:b/>
          <w:noProof/>
          <w:sz w:val="24"/>
          <w:szCs w:val="28"/>
          <w:lang w:val="en-US"/>
        </w:rPr>
        <w:t>.</w:t>
      </w:r>
      <w:r w:rsidR="000058DE">
        <w:rPr>
          <w:rFonts w:ascii="Arial" w:hAnsi="Arial" w:cs="Arial"/>
          <w:b/>
          <w:noProof/>
          <w:sz w:val="24"/>
          <w:szCs w:val="28"/>
          <w:lang w:val="en-US" w:eastAsia="ko-KR"/>
        </w:rPr>
        <w:t>3</w:t>
      </w:r>
    </w:p>
    <w:p w14:paraId="44055826" w14:textId="2E553D5D"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B37DC6">
        <w:rPr>
          <w:rFonts w:ascii="Arial" w:hAnsi="Arial" w:cs="Arial"/>
          <w:b/>
          <w:noProof/>
          <w:sz w:val="24"/>
          <w:szCs w:val="28"/>
          <w:lang w:val="en-US"/>
        </w:rPr>
        <w:t>Jio Platforms Limited</w:t>
      </w:r>
    </w:p>
    <w:p w14:paraId="1C13897E" w14:textId="311F41DE"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5E15D8" w:rsidRPr="005E15D8">
        <w:rPr>
          <w:rFonts w:ascii="Arial" w:hAnsi="Arial" w:cs="Arial"/>
          <w:b/>
          <w:noProof/>
          <w:sz w:val="24"/>
          <w:szCs w:val="28"/>
          <w:lang w:val="en-US" w:eastAsia="ko-KR"/>
        </w:rPr>
        <w:t>(TP for TS 3</w:t>
      </w:r>
      <w:r w:rsidR="00014757">
        <w:rPr>
          <w:rFonts w:ascii="Arial" w:hAnsi="Arial" w:cs="Arial"/>
          <w:b/>
          <w:noProof/>
          <w:sz w:val="24"/>
          <w:szCs w:val="28"/>
          <w:lang w:val="en-US" w:eastAsia="ko-KR"/>
        </w:rPr>
        <w:t>8</w:t>
      </w:r>
      <w:r w:rsidR="005E15D8" w:rsidRPr="005E15D8">
        <w:rPr>
          <w:rFonts w:ascii="Arial" w:hAnsi="Arial" w:cs="Arial"/>
          <w:b/>
          <w:noProof/>
          <w:sz w:val="24"/>
          <w:szCs w:val="28"/>
          <w:lang w:val="en-US" w:eastAsia="ko-KR"/>
        </w:rPr>
        <w:t>.</w:t>
      </w:r>
      <w:r w:rsidR="00014757">
        <w:rPr>
          <w:rFonts w:ascii="Arial" w:hAnsi="Arial" w:cs="Arial"/>
          <w:b/>
          <w:noProof/>
          <w:sz w:val="24"/>
          <w:szCs w:val="28"/>
          <w:lang w:val="en-US" w:eastAsia="ko-KR"/>
        </w:rPr>
        <w:t>413</w:t>
      </w:r>
      <w:r w:rsidR="005E15D8" w:rsidRPr="005E15D8">
        <w:rPr>
          <w:rFonts w:ascii="Arial" w:hAnsi="Arial" w:cs="Arial"/>
          <w:b/>
          <w:noProof/>
          <w:sz w:val="24"/>
          <w:szCs w:val="28"/>
          <w:lang w:val="en-US" w:eastAsia="ko-KR"/>
        </w:rPr>
        <w:t xml:space="preserve">) </w:t>
      </w:r>
      <w:r w:rsidR="000058DE" w:rsidRPr="000058DE">
        <w:rPr>
          <w:rFonts w:ascii="Arial" w:hAnsi="Arial" w:cs="Arial"/>
          <w:b/>
          <w:noProof/>
          <w:sz w:val="24"/>
          <w:szCs w:val="28"/>
          <w:lang w:val="en-US" w:eastAsia="ko-KR"/>
        </w:rPr>
        <w:t>Introduce gNB-initiated AMF switch signaling to support UE context transfer for regenerative NTN gNB mobility</w:t>
      </w:r>
    </w:p>
    <w:p w14:paraId="6EDB8772" w14:textId="47899C3B"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677D2">
        <w:rPr>
          <w:rFonts w:ascii="Arial" w:hAnsi="Arial" w:cs="Arial"/>
          <w:b/>
          <w:noProof/>
          <w:sz w:val="24"/>
          <w:szCs w:val="28"/>
          <w:lang w:val="en-US"/>
        </w:rPr>
        <w:t>Agreement</w:t>
      </w:r>
    </w:p>
    <w:p w14:paraId="53E6FDE5" w14:textId="77777777" w:rsidR="008C24F3" w:rsidRPr="00703707" w:rsidRDefault="008C24F3" w:rsidP="008C24F3">
      <w:pPr>
        <w:pStyle w:val="Heading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2083A4" w14:textId="04379BBC" w:rsidR="00454686" w:rsidRDefault="008677D2" w:rsidP="00454686">
      <w:pPr>
        <w:jc w:val="both"/>
        <w:rPr>
          <w:lang w:eastAsia="ko-KR"/>
        </w:rPr>
      </w:pPr>
      <w:r w:rsidRPr="008677D2">
        <w:rPr>
          <w:lang w:eastAsia="ko-KR"/>
        </w:rPr>
        <w:t xml:space="preserve">This document contains the TP for </w:t>
      </w:r>
      <w:r w:rsidR="0036413F" w:rsidRPr="0036413F">
        <w:rPr>
          <w:lang w:eastAsia="ko-KR"/>
        </w:rPr>
        <w:t xml:space="preserve">Introduce </w:t>
      </w:r>
      <w:proofErr w:type="spellStart"/>
      <w:r w:rsidR="0036413F" w:rsidRPr="0036413F">
        <w:rPr>
          <w:lang w:eastAsia="ko-KR"/>
        </w:rPr>
        <w:t>gNB</w:t>
      </w:r>
      <w:proofErr w:type="spellEnd"/>
      <w:r w:rsidR="0036413F" w:rsidRPr="0036413F">
        <w:rPr>
          <w:lang w:eastAsia="ko-KR"/>
        </w:rPr>
        <w:t xml:space="preserve">-initiated AMF switch </w:t>
      </w:r>
      <w:proofErr w:type="spellStart"/>
      <w:r w:rsidR="0036413F" w:rsidRPr="0036413F">
        <w:rPr>
          <w:lang w:eastAsia="ko-KR"/>
        </w:rPr>
        <w:t>signaling</w:t>
      </w:r>
      <w:proofErr w:type="spellEnd"/>
      <w:r w:rsidR="0036413F" w:rsidRPr="0036413F">
        <w:rPr>
          <w:lang w:eastAsia="ko-KR"/>
        </w:rPr>
        <w:t xml:space="preserve"> to support UE context transfer for regenerative NTN </w:t>
      </w:r>
      <w:proofErr w:type="spellStart"/>
      <w:r w:rsidR="0036413F" w:rsidRPr="0036413F">
        <w:rPr>
          <w:lang w:eastAsia="ko-KR"/>
        </w:rPr>
        <w:t>gNB</w:t>
      </w:r>
      <w:proofErr w:type="spellEnd"/>
      <w:r w:rsidR="0036413F" w:rsidRPr="0036413F">
        <w:rPr>
          <w:lang w:eastAsia="ko-KR"/>
        </w:rPr>
        <w:t xml:space="preserve"> mobility</w:t>
      </w:r>
      <w:r w:rsidRPr="008677D2">
        <w:rPr>
          <w:lang w:eastAsia="ko-KR"/>
        </w:rPr>
        <w:t xml:space="preserve"> for TS 3</w:t>
      </w:r>
      <w:r w:rsidR="0036413F">
        <w:rPr>
          <w:lang w:eastAsia="ko-KR"/>
        </w:rPr>
        <w:t>8</w:t>
      </w:r>
      <w:r w:rsidR="00172914">
        <w:rPr>
          <w:lang w:eastAsia="ko-KR"/>
        </w:rPr>
        <w:t>.</w:t>
      </w:r>
      <w:r w:rsidR="0036413F">
        <w:rPr>
          <w:lang w:eastAsia="ko-KR"/>
        </w:rPr>
        <w:t>413</w:t>
      </w:r>
      <w:r w:rsidRPr="008677D2">
        <w:rPr>
          <w:lang w:eastAsia="ko-KR"/>
        </w:rPr>
        <w:t>.</w:t>
      </w:r>
    </w:p>
    <w:p w14:paraId="0C82D01D" w14:textId="77777777" w:rsidR="00E70560" w:rsidRDefault="00E70560" w:rsidP="00E70560">
      <w:pPr>
        <w:jc w:val="both"/>
        <w:rPr>
          <w:lang w:eastAsia="zh-CN"/>
        </w:rPr>
      </w:pPr>
      <w:r w:rsidRPr="0036413F">
        <w:rPr>
          <w:b/>
          <w:lang w:eastAsia="zh-CN"/>
        </w:rPr>
        <w:t>Background:</w:t>
      </w:r>
      <w:r w:rsidRPr="0036413F">
        <w:rPr>
          <w:lang w:eastAsia="zh-CN"/>
        </w:rPr>
        <w:t xml:space="preserve"> Release-19 extends NR support for Non-Terrestrial Networks (NTN) with regenerative payloads (i.e. </w:t>
      </w:r>
      <w:proofErr w:type="spellStart"/>
      <w:r w:rsidRPr="0036413F">
        <w:rPr>
          <w:lang w:eastAsia="zh-CN"/>
        </w:rPr>
        <w:t>gNB</w:t>
      </w:r>
      <w:proofErr w:type="spellEnd"/>
      <w:r w:rsidRPr="0036413F">
        <w:rPr>
          <w:lang w:eastAsia="zh-CN"/>
        </w:rPr>
        <w:t xml:space="preserve"> on-board a satellite). In such scenarios, as a satellite (regenerative </w:t>
      </w:r>
      <w:proofErr w:type="spellStart"/>
      <w:r w:rsidRPr="0036413F">
        <w:rPr>
          <w:lang w:eastAsia="zh-CN"/>
        </w:rPr>
        <w:t>gNB</w:t>
      </w:r>
      <w:proofErr w:type="spellEnd"/>
      <w:r w:rsidRPr="0036413F">
        <w:rPr>
          <w:lang w:eastAsia="zh-CN"/>
        </w:rPr>
        <w:t xml:space="preserve">) moves, its NG control-plane connection may need to handover between different AMFs (Access and Mobility Management Functions) serving different ground gateway regions. Without protocol support, ongoing UE contexts might be lost or not seamlessly transferred when the </w:t>
      </w:r>
      <w:proofErr w:type="spellStart"/>
      <w:r w:rsidRPr="0036413F">
        <w:rPr>
          <w:lang w:eastAsia="zh-CN"/>
        </w:rPr>
        <w:t>gNB</w:t>
      </w:r>
      <w:proofErr w:type="spellEnd"/>
      <w:r w:rsidRPr="0036413F">
        <w:rPr>
          <w:lang w:eastAsia="zh-CN"/>
        </w:rPr>
        <w:t xml:space="preserve"> re-homes to a new AMF. </w:t>
      </w:r>
    </w:p>
    <w:p w14:paraId="645E30CB" w14:textId="11769F63" w:rsidR="00E70560" w:rsidRDefault="00E70560" w:rsidP="00E70560">
      <w:pPr>
        <w:jc w:val="both"/>
        <w:rPr>
          <w:lang w:eastAsia="ko-KR"/>
        </w:rPr>
      </w:pPr>
      <w:r w:rsidRPr="0036413F">
        <w:rPr>
          <w:b/>
          <w:lang w:eastAsia="zh-CN"/>
        </w:rPr>
        <w:t>Objective:</w:t>
      </w:r>
      <w:r w:rsidRPr="0036413F">
        <w:rPr>
          <w:lang w:eastAsia="zh-CN"/>
        </w:rPr>
        <w:t xml:space="preserve"> This Change Request adds an optional NGAP </w:t>
      </w:r>
      <w:proofErr w:type="spellStart"/>
      <w:r w:rsidRPr="0036413F">
        <w:rPr>
          <w:lang w:eastAsia="zh-CN"/>
        </w:rPr>
        <w:t>signaling</w:t>
      </w:r>
      <w:proofErr w:type="spellEnd"/>
      <w:r w:rsidRPr="0036413F">
        <w:rPr>
          <w:lang w:eastAsia="zh-CN"/>
        </w:rPr>
        <w:t xml:space="preserve"> mechanism for </w:t>
      </w:r>
      <w:proofErr w:type="spellStart"/>
      <w:r w:rsidRPr="0036413F">
        <w:rPr>
          <w:lang w:eastAsia="zh-CN"/>
        </w:rPr>
        <w:t>gNB</w:t>
      </w:r>
      <w:proofErr w:type="spellEnd"/>
      <w:r w:rsidRPr="0036413F">
        <w:rPr>
          <w:lang w:eastAsia="zh-CN"/>
        </w:rPr>
        <w:t xml:space="preserve">-initiated AMF relocation during regenerative NTN </w:t>
      </w:r>
      <w:proofErr w:type="spellStart"/>
      <w:r w:rsidRPr="0036413F">
        <w:rPr>
          <w:lang w:eastAsia="zh-CN"/>
        </w:rPr>
        <w:t>gNB</w:t>
      </w:r>
      <w:proofErr w:type="spellEnd"/>
      <w:r w:rsidRPr="0036413F">
        <w:rPr>
          <w:lang w:eastAsia="zh-CN"/>
        </w:rPr>
        <w:t xml:space="preserve"> mobility. The </w:t>
      </w:r>
      <w:proofErr w:type="spellStart"/>
      <w:r w:rsidRPr="0036413F">
        <w:rPr>
          <w:lang w:eastAsia="zh-CN"/>
        </w:rPr>
        <w:t>gNB</w:t>
      </w:r>
      <w:proofErr w:type="spellEnd"/>
      <w:r w:rsidRPr="0036413F">
        <w:rPr>
          <w:lang w:eastAsia="zh-CN"/>
        </w:rPr>
        <w:t xml:space="preserve"> can indicate the target AMF identity (region/set/pointer) to its current AMF via a RAN Configuration Update message. Upon receiving this indication, the source AMF can trigger UE context transfer to the target AMF over the N14 interface (AMF-to-AMF) using existing procedures from TS 29.518 (e.g. N1MessageNotify and </w:t>
      </w:r>
      <w:proofErr w:type="spellStart"/>
      <w:r w:rsidRPr="0036413F">
        <w:rPr>
          <w:lang w:eastAsia="zh-CN"/>
        </w:rPr>
        <w:t>UeContextTransfer</w:t>
      </w:r>
      <w:proofErr w:type="spellEnd"/>
      <w:r w:rsidRPr="0036413F">
        <w:rPr>
          <w:lang w:eastAsia="zh-CN"/>
        </w:rPr>
        <w:t xml:space="preserve"> service operations). This ensures that when the </w:t>
      </w:r>
      <w:proofErr w:type="spellStart"/>
      <w:r w:rsidRPr="0036413F">
        <w:rPr>
          <w:lang w:eastAsia="zh-CN"/>
        </w:rPr>
        <w:t>gNB</w:t>
      </w:r>
      <w:proofErr w:type="spellEnd"/>
      <w:r w:rsidRPr="0036413F">
        <w:rPr>
          <w:lang w:eastAsia="zh-CN"/>
        </w:rPr>
        <w:t xml:space="preserve"> attaches to the new AMF, the UE’s context is already available, minimizing service interruption.</w:t>
      </w:r>
    </w:p>
    <w:p w14:paraId="7A5409A5" w14:textId="77777777" w:rsidR="003E5BB0" w:rsidRDefault="003E5BB0" w:rsidP="00454686">
      <w:pPr>
        <w:jc w:val="both"/>
        <w:rPr>
          <w:lang w:eastAsia="ko-KR"/>
        </w:rPr>
      </w:pPr>
    </w:p>
    <w:p w14:paraId="6D4CC556" w14:textId="41A5E561" w:rsidR="004F527D" w:rsidRPr="009A7C87" w:rsidRDefault="008C24F3" w:rsidP="008677D2">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rFonts w:eastAsia="Malgun Gothic"/>
          <w:lang w:eastAsia="ko-KR"/>
        </w:rPr>
      </w:pPr>
      <w:r w:rsidRPr="00703707">
        <w:rPr>
          <w:rFonts w:hint="eastAsia"/>
          <w:szCs w:val="36"/>
          <w:lang w:val="en-US" w:eastAsia="ko-KR"/>
        </w:rPr>
        <w:t>2</w:t>
      </w:r>
      <w:r w:rsidRPr="00703707">
        <w:rPr>
          <w:szCs w:val="36"/>
          <w:lang w:val="en-US"/>
        </w:rPr>
        <w:t>.</w:t>
      </w:r>
      <w:r w:rsidRPr="00703707">
        <w:rPr>
          <w:szCs w:val="36"/>
          <w:lang w:val="en-US"/>
        </w:rPr>
        <w:tab/>
      </w:r>
      <w:r w:rsidR="004F527D">
        <w:rPr>
          <w:rFonts w:eastAsia="Malgun Gothic"/>
          <w:lang w:eastAsia="ko-KR"/>
        </w:rPr>
        <w:t xml:space="preserve">TP for </w:t>
      </w:r>
      <w:r w:rsidR="004F527D" w:rsidRPr="00A452DC">
        <w:rPr>
          <w:rFonts w:eastAsia="Malgun Gothic"/>
          <w:lang w:eastAsia="ko-KR"/>
        </w:rPr>
        <w:t>T</w:t>
      </w:r>
      <w:r w:rsidR="004F527D">
        <w:rPr>
          <w:rFonts w:eastAsia="Malgun Gothic"/>
          <w:lang w:eastAsia="ko-KR"/>
        </w:rPr>
        <w:t>S 3</w:t>
      </w:r>
      <w:r w:rsidR="00E70560">
        <w:rPr>
          <w:rFonts w:eastAsia="Malgun Gothic"/>
          <w:lang w:eastAsia="ko-KR"/>
        </w:rPr>
        <w:t>8</w:t>
      </w:r>
      <w:r w:rsidR="004F527D">
        <w:rPr>
          <w:rFonts w:eastAsia="Malgun Gothic"/>
          <w:lang w:eastAsia="ko-KR"/>
        </w:rPr>
        <w:t>.</w:t>
      </w:r>
      <w:r w:rsidR="00E70560">
        <w:rPr>
          <w:rFonts w:eastAsia="Malgun Gothic"/>
          <w:lang w:eastAsia="ko-KR"/>
        </w:rPr>
        <w:t>413</w:t>
      </w:r>
    </w:p>
    <w:p w14:paraId="353B5FD7" w14:textId="5DC8CE47" w:rsidR="004F527D" w:rsidRDefault="004F527D" w:rsidP="004F527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w:t>
      </w:r>
      <w:r w:rsidR="0036413F">
        <w:rPr>
          <w:lang w:eastAsia="zh-CN"/>
        </w:rPr>
        <w:t>1</w:t>
      </w:r>
      <w:r>
        <w:rPr>
          <w:lang w:eastAsia="zh-CN"/>
        </w:rPr>
        <w:t>3</w:t>
      </w:r>
      <w:r w:rsidRPr="00BD101B">
        <w:rPr>
          <w:lang w:eastAsia="zh-CN"/>
        </w:rPr>
        <w:t xml:space="preserve"> based on </w:t>
      </w:r>
      <w:r w:rsidR="008677D2">
        <w:rPr>
          <w:lang w:eastAsia="zh-CN"/>
        </w:rPr>
        <w:t>RAN3 agreements</w:t>
      </w:r>
      <w:r>
        <w:rPr>
          <w:lang w:eastAsia="zh-CN"/>
        </w:rPr>
        <w:t>.</w:t>
      </w:r>
    </w:p>
    <w:p w14:paraId="5B09E734" w14:textId="1FB5435B" w:rsidR="0036413F" w:rsidRPr="0036413F" w:rsidRDefault="0036413F" w:rsidP="0036413F">
      <w:pPr>
        <w:spacing w:before="100" w:beforeAutospacing="1" w:after="100" w:afterAutospacing="1"/>
        <w:rPr>
          <w:rFonts w:eastAsia="Times New Roman"/>
          <w:lang w:val="en-IN" w:eastAsia="en-IN"/>
        </w:rPr>
      </w:pPr>
      <w:r>
        <w:rPr>
          <w:rFonts w:eastAsia="Times New Roman"/>
          <w:b/>
          <w:bCs/>
          <w:lang w:val="en-IN" w:eastAsia="en-IN"/>
        </w:rPr>
        <w:t>Change Summary</w:t>
      </w:r>
      <w:r w:rsidRPr="0036413F">
        <w:rPr>
          <w:rFonts w:eastAsia="Times New Roman"/>
          <w:b/>
          <w:bCs/>
          <w:lang w:val="en-IN" w:eastAsia="en-IN"/>
        </w:rPr>
        <w:t>:</w:t>
      </w:r>
      <w:r w:rsidRPr="0036413F">
        <w:rPr>
          <w:rFonts w:eastAsia="Times New Roman"/>
          <w:lang w:val="en-IN" w:eastAsia="en-IN"/>
        </w:rPr>
        <w:t xml:space="preserve"> A new Information Element (IE) called </w:t>
      </w:r>
      <w:r w:rsidRPr="0036413F">
        <w:rPr>
          <w:rFonts w:eastAsia="Times New Roman"/>
          <w:bCs/>
          <w:lang w:val="en-IN" w:eastAsia="en-IN"/>
        </w:rPr>
        <w:t>GNB-</w:t>
      </w:r>
      <w:proofErr w:type="spellStart"/>
      <w:r w:rsidRPr="0036413F">
        <w:rPr>
          <w:rFonts w:eastAsia="Times New Roman"/>
          <w:bCs/>
          <w:lang w:val="en-IN" w:eastAsia="en-IN"/>
        </w:rPr>
        <w:t>MobilityInformation</w:t>
      </w:r>
      <w:proofErr w:type="spellEnd"/>
      <w:r w:rsidRPr="0036413F">
        <w:rPr>
          <w:rFonts w:eastAsia="Times New Roman"/>
          <w:lang w:val="en-IN" w:eastAsia="en-IN"/>
        </w:rPr>
        <w:t xml:space="preserve"> is introduced in NGAP:</w:t>
      </w:r>
    </w:p>
    <w:p w14:paraId="25F79880" w14:textId="13EFED2F" w:rsidR="0036413F" w:rsidRPr="0036413F" w:rsidRDefault="0036413F" w:rsidP="0036413F">
      <w:pPr>
        <w:numPr>
          <w:ilvl w:val="0"/>
          <w:numId w:val="20"/>
        </w:numPr>
        <w:spacing w:before="100" w:beforeAutospacing="1" w:after="100" w:afterAutospacing="1"/>
        <w:rPr>
          <w:rFonts w:eastAsia="Times New Roman"/>
          <w:lang w:val="en-IN" w:eastAsia="en-IN"/>
        </w:rPr>
      </w:pPr>
      <w:r w:rsidRPr="0036413F">
        <w:rPr>
          <w:rFonts w:eastAsia="Times New Roman"/>
          <w:lang w:val="en-IN" w:eastAsia="en-IN"/>
        </w:rPr>
        <w:t xml:space="preserve">It contains the identifiers of the target AMF: </w:t>
      </w:r>
      <w:r w:rsidRPr="0036413F">
        <w:rPr>
          <w:rFonts w:eastAsia="Times New Roman"/>
          <w:bCs/>
          <w:lang w:val="en-IN" w:eastAsia="en-IN"/>
        </w:rPr>
        <w:t>AMF Region ID</w:t>
      </w:r>
      <w:r w:rsidRPr="0036413F">
        <w:rPr>
          <w:rFonts w:eastAsia="Times New Roman"/>
          <w:lang w:val="en-IN" w:eastAsia="en-IN"/>
        </w:rPr>
        <w:t xml:space="preserve"> (8 bits), </w:t>
      </w:r>
      <w:r w:rsidRPr="0036413F">
        <w:rPr>
          <w:rFonts w:eastAsia="Times New Roman"/>
          <w:bCs/>
          <w:lang w:val="en-IN" w:eastAsia="en-IN"/>
        </w:rPr>
        <w:t>AMF Set ID</w:t>
      </w:r>
      <w:r w:rsidRPr="0036413F">
        <w:rPr>
          <w:rFonts w:eastAsia="Times New Roman"/>
          <w:lang w:val="en-IN" w:eastAsia="en-IN"/>
        </w:rPr>
        <w:t xml:space="preserve"> (10 bits), and an </w:t>
      </w:r>
      <w:r w:rsidRPr="0036413F">
        <w:rPr>
          <w:rFonts w:eastAsia="Times New Roman"/>
          <w:bCs/>
          <w:lang w:val="en-IN" w:eastAsia="en-IN"/>
        </w:rPr>
        <w:t>optional AMF Pointer</w:t>
      </w:r>
      <w:r w:rsidRPr="0036413F">
        <w:rPr>
          <w:rFonts w:eastAsia="Times New Roman"/>
          <w:lang w:val="en-IN" w:eastAsia="en-IN"/>
        </w:rPr>
        <w:t xml:space="preserve"> (6 bits). This format aligns with the existing AMF identity components defined in NGAP (as part of GUAMI).</w:t>
      </w:r>
    </w:p>
    <w:p w14:paraId="26A21B7A" w14:textId="77777777" w:rsidR="0036413F" w:rsidRPr="0036413F" w:rsidRDefault="0036413F" w:rsidP="0036413F">
      <w:pPr>
        <w:numPr>
          <w:ilvl w:val="0"/>
          <w:numId w:val="20"/>
        </w:numPr>
        <w:spacing w:before="100" w:beforeAutospacing="1" w:after="100" w:afterAutospacing="1"/>
        <w:rPr>
          <w:rFonts w:eastAsia="Times New Roman"/>
          <w:lang w:val="en-IN" w:eastAsia="en-IN"/>
        </w:rPr>
      </w:pPr>
      <w:r w:rsidRPr="0036413F">
        <w:rPr>
          <w:rFonts w:eastAsia="Times New Roman"/>
          <w:lang w:val="en-IN" w:eastAsia="en-IN"/>
        </w:rPr>
        <w:t xml:space="preserve">The IE is included optionally in the </w:t>
      </w:r>
      <w:r w:rsidRPr="0036413F">
        <w:rPr>
          <w:rFonts w:eastAsia="Times New Roman"/>
          <w:i/>
          <w:iCs/>
          <w:lang w:val="en-IN" w:eastAsia="en-IN"/>
        </w:rPr>
        <w:t>RAN CONFIGURATION UPDATE</w:t>
      </w:r>
      <w:r w:rsidRPr="0036413F">
        <w:rPr>
          <w:rFonts w:eastAsia="Times New Roman"/>
          <w:lang w:val="en-IN" w:eastAsia="en-IN"/>
        </w:rPr>
        <w:t xml:space="preserve"> message (NG-RAN node → AMF) when a </w:t>
      </w:r>
      <w:proofErr w:type="spellStart"/>
      <w:r w:rsidRPr="0036413F">
        <w:rPr>
          <w:rFonts w:eastAsia="Times New Roman"/>
          <w:lang w:val="en-IN" w:eastAsia="en-IN"/>
        </w:rPr>
        <w:t>gNB</w:t>
      </w:r>
      <w:proofErr w:type="spellEnd"/>
      <w:r w:rsidRPr="0036413F">
        <w:rPr>
          <w:rFonts w:eastAsia="Times New Roman"/>
          <w:lang w:val="en-IN" w:eastAsia="en-IN"/>
        </w:rPr>
        <w:t xml:space="preserve"> intends to switch to a different AMF (e.g., due to NTN gateway handover). The presence of this IE signals the upcoming mobility to a target AMF.</w:t>
      </w:r>
    </w:p>
    <w:p w14:paraId="3404DAE8" w14:textId="77777777" w:rsidR="0036413F" w:rsidRPr="0036413F" w:rsidRDefault="0036413F" w:rsidP="0036413F">
      <w:pPr>
        <w:numPr>
          <w:ilvl w:val="0"/>
          <w:numId w:val="20"/>
        </w:numPr>
        <w:spacing w:before="100" w:beforeAutospacing="1" w:after="100" w:afterAutospacing="1"/>
        <w:rPr>
          <w:rFonts w:eastAsia="Times New Roman"/>
          <w:lang w:val="en-IN" w:eastAsia="en-IN"/>
        </w:rPr>
      </w:pPr>
      <w:r w:rsidRPr="0036413F">
        <w:rPr>
          <w:rFonts w:eastAsia="Times New Roman"/>
          <w:lang w:val="en-IN" w:eastAsia="en-IN"/>
        </w:rPr>
        <w:t xml:space="preserve">The new IE’s </w:t>
      </w:r>
      <w:r w:rsidRPr="0036413F">
        <w:rPr>
          <w:rFonts w:eastAsia="Times New Roman"/>
          <w:bCs/>
          <w:lang w:val="en-IN" w:eastAsia="en-IN"/>
        </w:rPr>
        <w:t>criticality</w:t>
      </w:r>
      <w:r w:rsidRPr="0036413F">
        <w:rPr>
          <w:rFonts w:eastAsia="Times New Roman"/>
          <w:lang w:val="en-IN" w:eastAsia="en-IN"/>
        </w:rPr>
        <w:t xml:space="preserve"> is set to “ignore” and its presence is optional, ensuring backward compatibility. If an AMF or network does not support this IE, it will ignore it and continue operation without triggering context transfer (the procedure remains as per legacy </w:t>
      </w:r>
      <w:proofErr w:type="spellStart"/>
      <w:r w:rsidRPr="0036413F">
        <w:rPr>
          <w:rFonts w:eastAsia="Times New Roman"/>
          <w:lang w:val="en-IN" w:eastAsia="en-IN"/>
        </w:rPr>
        <w:t>behavior</w:t>
      </w:r>
      <w:proofErr w:type="spellEnd"/>
      <w:r w:rsidRPr="0036413F">
        <w:rPr>
          <w:rFonts w:eastAsia="Times New Roman"/>
          <w:lang w:val="en-IN" w:eastAsia="en-IN"/>
        </w:rPr>
        <w:t>). If supported, the source AMF uses the provided AMF identity to initiate context relocation via N14.</w:t>
      </w:r>
    </w:p>
    <w:p w14:paraId="394EC9FA" w14:textId="77777777" w:rsidR="0036413F" w:rsidRPr="0036413F" w:rsidRDefault="0036413F" w:rsidP="0036413F">
      <w:pPr>
        <w:numPr>
          <w:ilvl w:val="0"/>
          <w:numId w:val="20"/>
        </w:numPr>
        <w:spacing w:before="100" w:beforeAutospacing="1" w:after="100" w:afterAutospacing="1"/>
        <w:rPr>
          <w:rFonts w:eastAsia="Times New Roman"/>
          <w:lang w:val="en-IN" w:eastAsia="en-IN"/>
        </w:rPr>
      </w:pPr>
      <w:r w:rsidRPr="0036413F">
        <w:rPr>
          <w:rFonts w:eastAsia="Times New Roman"/>
          <w:lang w:val="en-IN" w:eastAsia="en-IN"/>
        </w:rPr>
        <w:t xml:space="preserve">ASN.1 </w:t>
      </w:r>
      <w:proofErr w:type="gramStart"/>
      <w:r w:rsidRPr="0036413F">
        <w:rPr>
          <w:rFonts w:eastAsia="Times New Roman"/>
          <w:lang w:val="en-IN" w:eastAsia="en-IN"/>
        </w:rPr>
        <w:t>definitions</w:t>
      </w:r>
      <w:proofErr w:type="gramEnd"/>
      <w:r w:rsidRPr="0036413F">
        <w:rPr>
          <w:rFonts w:eastAsia="Times New Roman"/>
          <w:lang w:val="en-IN" w:eastAsia="en-IN"/>
        </w:rPr>
        <w:t xml:space="preserve"> are provided for the new IE, including proper extensibility (</w:t>
      </w:r>
      <w:proofErr w:type="spellStart"/>
      <w:r w:rsidRPr="0036413F">
        <w:rPr>
          <w:rFonts w:eastAsia="Times New Roman"/>
          <w:lang w:val="en-IN" w:eastAsia="en-IN"/>
        </w:rPr>
        <w:t>iE</w:t>
      </w:r>
      <w:proofErr w:type="spellEnd"/>
      <w:r w:rsidRPr="0036413F">
        <w:rPr>
          <w:rFonts w:eastAsia="Times New Roman"/>
          <w:lang w:val="en-IN" w:eastAsia="en-IN"/>
        </w:rPr>
        <w:t>-Extensions) to allow future enhancements, consistent with 3GPP coding guidelines.</w:t>
      </w:r>
    </w:p>
    <w:p w14:paraId="1EA7518A" w14:textId="07E5B482" w:rsidR="0036413F" w:rsidRDefault="0036413F" w:rsidP="0036413F">
      <w:pPr>
        <w:spacing w:before="100" w:beforeAutospacing="1" w:after="100" w:afterAutospacing="1"/>
        <w:rPr>
          <w:rFonts w:eastAsia="Times New Roman"/>
          <w:lang w:val="en-IN" w:eastAsia="en-IN"/>
        </w:rPr>
      </w:pPr>
      <w:r w:rsidRPr="0036413F">
        <w:rPr>
          <w:rFonts w:eastAsia="Times New Roman"/>
          <w:lang w:val="en-IN" w:eastAsia="en-IN"/>
        </w:rPr>
        <w:t xml:space="preserve">This CR is </w:t>
      </w:r>
      <w:r w:rsidRPr="0036413F">
        <w:rPr>
          <w:rFonts w:eastAsia="Times New Roman"/>
          <w:bCs/>
          <w:lang w:val="en-IN" w:eastAsia="en-IN"/>
        </w:rPr>
        <w:t>aligned with Work Item NR_NTN_Ph3-Core</w:t>
      </w:r>
      <w:r w:rsidRPr="0036413F">
        <w:rPr>
          <w:rFonts w:eastAsia="Times New Roman"/>
          <w:lang w:val="en-IN" w:eastAsia="en-IN"/>
        </w:rPr>
        <w:t xml:space="preserve"> (RP-243300) for Release-19 Stage 3 (RAN3). It provides the necessary </w:t>
      </w:r>
      <w:proofErr w:type="spellStart"/>
      <w:r w:rsidRPr="0036413F">
        <w:rPr>
          <w:rFonts w:eastAsia="Times New Roman"/>
          <w:lang w:val="en-IN" w:eastAsia="en-IN"/>
        </w:rPr>
        <w:t>signaling</w:t>
      </w:r>
      <w:proofErr w:type="spellEnd"/>
      <w:r w:rsidRPr="0036413F">
        <w:rPr>
          <w:rFonts w:eastAsia="Times New Roman"/>
          <w:lang w:val="en-IN" w:eastAsia="en-IN"/>
        </w:rPr>
        <w:t xml:space="preserve"> support in TS 38.413 to </w:t>
      </w:r>
      <w:proofErr w:type="spellStart"/>
      <w:r w:rsidRPr="0036413F">
        <w:rPr>
          <w:rFonts w:eastAsia="Times New Roman"/>
          <w:lang w:val="en-IN" w:eastAsia="en-IN"/>
        </w:rPr>
        <w:t>fulfill</w:t>
      </w:r>
      <w:proofErr w:type="spellEnd"/>
      <w:r w:rsidRPr="0036413F">
        <w:rPr>
          <w:rFonts w:eastAsia="Times New Roman"/>
          <w:lang w:val="en-IN" w:eastAsia="en-IN"/>
        </w:rPr>
        <w:t xml:space="preserve"> the work item’s objective of enabling seamless mobility for regenerative NTN architectures. The changes are contained to NGAP (no impact to UEs or RAN2 procedures) and are backward-compatible.</w:t>
      </w:r>
    </w:p>
    <w:p w14:paraId="32DD645E" w14:textId="77777777" w:rsidR="0036413F" w:rsidRPr="006206D1" w:rsidRDefault="0036413F" w:rsidP="0036413F">
      <w:pPr>
        <w:pStyle w:val="Heading2"/>
        <w:rPr>
          <w:rFonts w:ascii="Times New Roman" w:hAnsi="Times New Roman"/>
          <w:sz w:val="20"/>
          <w:lang w:val="en-IN" w:eastAsia="en-IN"/>
        </w:rPr>
      </w:pPr>
      <w:r w:rsidRPr="006206D1">
        <w:rPr>
          <w:rFonts w:ascii="Times New Roman" w:hAnsi="Times New Roman"/>
          <w:sz w:val="20"/>
        </w:rPr>
        <w:lastRenderedPageBreak/>
        <w:t>Clauses and Sections Affected</w:t>
      </w:r>
    </w:p>
    <w:p w14:paraId="72604422" w14:textId="77777777" w:rsidR="0036413F" w:rsidRPr="006206D1" w:rsidRDefault="0036413F" w:rsidP="0036413F">
      <w:pPr>
        <w:pStyle w:val="NormalWeb"/>
        <w:numPr>
          <w:ilvl w:val="0"/>
          <w:numId w:val="21"/>
        </w:numPr>
        <w:rPr>
          <w:sz w:val="20"/>
          <w:szCs w:val="20"/>
        </w:rPr>
      </w:pPr>
      <w:r w:rsidRPr="006206D1">
        <w:rPr>
          <w:rStyle w:val="Strong"/>
          <w:b w:val="0"/>
          <w:sz w:val="20"/>
          <w:szCs w:val="20"/>
          <w:rPrChange w:id="0" w:author="Anupkumar Pandey" w:date="2025-08-14T04:38:00Z">
            <w:rPr>
              <w:rStyle w:val="Strong"/>
              <w:sz w:val="20"/>
              <w:szCs w:val="20"/>
            </w:rPr>
          </w:rPrChange>
        </w:rPr>
        <w:t xml:space="preserve">Clause 8.7.2 (RAN Configuration Update </w:t>
      </w:r>
      <w:proofErr w:type="spellStart"/>
      <w:r w:rsidRPr="006206D1">
        <w:rPr>
          <w:rStyle w:val="Strong"/>
          <w:b w:val="0"/>
          <w:sz w:val="20"/>
          <w:szCs w:val="20"/>
          <w:rPrChange w:id="1" w:author="Anupkumar Pandey" w:date="2025-08-14T04:38:00Z">
            <w:rPr>
              <w:rStyle w:val="Strong"/>
              <w:sz w:val="20"/>
              <w:szCs w:val="20"/>
            </w:rPr>
          </w:rPrChange>
        </w:rPr>
        <w:t>procedure</w:t>
      </w:r>
      <w:proofErr w:type="spellEnd"/>
      <w:r w:rsidRPr="006206D1">
        <w:rPr>
          <w:rStyle w:val="Strong"/>
          <w:b w:val="0"/>
          <w:sz w:val="20"/>
          <w:szCs w:val="20"/>
          <w:rPrChange w:id="2" w:author="Anupkumar Pandey" w:date="2025-08-14T04:38:00Z">
            <w:rPr>
              <w:rStyle w:val="Strong"/>
              <w:sz w:val="20"/>
              <w:szCs w:val="20"/>
            </w:rPr>
          </w:rPrChange>
        </w:rPr>
        <w:t>)</w:t>
      </w:r>
      <w:r w:rsidRPr="006206D1">
        <w:rPr>
          <w:sz w:val="20"/>
          <w:szCs w:val="20"/>
        </w:rPr>
        <w:t xml:space="preserve"> – </w:t>
      </w:r>
      <w:proofErr w:type="spellStart"/>
      <w:r w:rsidRPr="006206D1">
        <w:rPr>
          <w:sz w:val="20"/>
          <w:szCs w:val="20"/>
        </w:rPr>
        <w:t>Enhanced</w:t>
      </w:r>
      <w:proofErr w:type="spellEnd"/>
      <w:r w:rsidRPr="006206D1">
        <w:rPr>
          <w:sz w:val="20"/>
          <w:szCs w:val="20"/>
        </w:rPr>
        <w:t xml:space="preserve"> to </w:t>
      </w:r>
      <w:proofErr w:type="spellStart"/>
      <w:r w:rsidRPr="006206D1">
        <w:rPr>
          <w:sz w:val="20"/>
          <w:szCs w:val="20"/>
        </w:rPr>
        <w:t>describe</w:t>
      </w:r>
      <w:proofErr w:type="spellEnd"/>
      <w:r w:rsidRPr="006206D1">
        <w:rPr>
          <w:sz w:val="20"/>
          <w:szCs w:val="20"/>
        </w:rPr>
        <w:t xml:space="preserve"> </w:t>
      </w:r>
      <w:proofErr w:type="spellStart"/>
      <w:r w:rsidRPr="006206D1">
        <w:rPr>
          <w:sz w:val="20"/>
          <w:szCs w:val="20"/>
        </w:rPr>
        <w:t>gNB-initiated</w:t>
      </w:r>
      <w:proofErr w:type="spellEnd"/>
      <w:r w:rsidRPr="006206D1">
        <w:rPr>
          <w:sz w:val="20"/>
          <w:szCs w:val="20"/>
        </w:rPr>
        <w:t xml:space="preserve"> AMF switch </w:t>
      </w:r>
      <w:proofErr w:type="spellStart"/>
      <w:r w:rsidRPr="006206D1">
        <w:rPr>
          <w:sz w:val="20"/>
          <w:szCs w:val="20"/>
        </w:rPr>
        <w:t>using</w:t>
      </w:r>
      <w:proofErr w:type="spellEnd"/>
      <w:r w:rsidRPr="006206D1">
        <w:rPr>
          <w:sz w:val="20"/>
          <w:szCs w:val="20"/>
        </w:rPr>
        <w:t xml:space="preserve"> the new IE.</w:t>
      </w:r>
    </w:p>
    <w:p w14:paraId="7222D252" w14:textId="77777777" w:rsidR="0036413F" w:rsidRPr="006206D1" w:rsidRDefault="0036413F" w:rsidP="0036413F">
      <w:pPr>
        <w:pStyle w:val="NormalWeb"/>
        <w:numPr>
          <w:ilvl w:val="0"/>
          <w:numId w:val="21"/>
        </w:numPr>
        <w:rPr>
          <w:sz w:val="20"/>
          <w:szCs w:val="20"/>
        </w:rPr>
      </w:pPr>
      <w:r w:rsidRPr="006206D1">
        <w:rPr>
          <w:rStyle w:val="Strong"/>
          <w:b w:val="0"/>
          <w:sz w:val="20"/>
          <w:szCs w:val="20"/>
          <w:rPrChange w:id="3" w:author="Anupkumar Pandey" w:date="2025-08-14T04:38:00Z">
            <w:rPr>
              <w:rStyle w:val="Strong"/>
              <w:sz w:val="20"/>
              <w:szCs w:val="20"/>
            </w:rPr>
          </w:rPrChange>
        </w:rPr>
        <w:t>Clause 9.2.6.4 (RAN CONFIGURATION UPDATE message)</w:t>
      </w:r>
      <w:r w:rsidRPr="006206D1">
        <w:rPr>
          <w:sz w:val="20"/>
          <w:szCs w:val="20"/>
        </w:rPr>
        <w:t xml:space="preserve"> – </w:t>
      </w:r>
      <w:proofErr w:type="spellStart"/>
      <w:r w:rsidRPr="006206D1">
        <w:rPr>
          <w:sz w:val="20"/>
          <w:szCs w:val="20"/>
        </w:rPr>
        <w:t>Updated</w:t>
      </w:r>
      <w:proofErr w:type="spellEnd"/>
      <w:r w:rsidRPr="006206D1">
        <w:rPr>
          <w:sz w:val="20"/>
          <w:szCs w:val="20"/>
        </w:rPr>
        <w:t xml:space="preserve"> IE </w:t>
      </w:r>
      <w:proofErr w:type="spellStart"/>
      <w:r w:rsidRPr="006206D1">
        <w:rPr>
          <w:sz w:val="20"/>
          <w:szCs w:val="20"/>
        </w:rPr>
        <w:t>list</w:t>
      </w:r>
      <w:proofErr w:type="spellEnd"/>
      <w:r w:rsidRPr="006206D1">
        <w:rPr>
          <w:sz w:val="20"/>
          <w:szCs w:val="20"/>
        </w:rPr>
        <w:t xml:space="preserve"> to </w:t>
      </w:r>
      <w:proofErr w:type="spellStart"/>
      <w:r w:rsidRPr="006206D1">
        <w:rPr>
          <w:sz w:val="20"/>
          <w:szCs w:val="20"/>
        </w:rPr>
        <w:t>include</w:t>
      </w:r>
      <w:proofErr w:type="spellEnd"/>
      <w:r w:rsidRPr="006206D1">
        <w:rPr>
          <w:sz w:val="20"/>
          <w:szCs w:val="20"/>
        </w:rPr>
        <w:t xml:space="preserve"> </w:t>
      </w:r>
      <w:r w:rsidRPr="006206D1">
        <w:rPr>
          <w:rStyle w:val="HTMLCode"/>
          <w:rFonts w:ascii="Times New Roman" w:eastAsia="Batang" w:hAnsi="Times New Roman" w:cs="Times New Roman"/>
        </w:rPr>
        <w:t>GNB-</w:t>
      </w:r>
      <w:proofErr w:type="spellStart"/>
      <w:r w:rsidRPr="006206D1">
        <w:rPr>
          <w:rStyle w:val="HTMLCode"/>
          <w:rFonts w:ascii="Times New Roman" w:eastAsia="Batang" w:hAnsi="Times New Roman" w:cs="Times New Roman"/>
        </w:rPr>
        <w:t>MobilityInformation</w:t>
      </w:r>
      <w:proofErr w:type="spellEnd"/>
      <w:r w:rsidRPr="006206D1">
        <w:rPr>
          <w:sz w:val="20"/>
          <w:szCs w:val="20"/>
        </w:rPr>
        <w:t xml:space="preserve"> as an </w:t>
      </w:r>
      <w:proofErr w:type="spellStart"/>
      <w:r w:rsidRPr="006206D1">
        <w:rPr>
          <w:sz w:val="20"/>
          <w:szCs w:val="20"/>
        </w:rPr>
        <w:t>optional</w:t>
      </w:r>
      <w:proofErr w:type="spellEnd"/>
      <w:r w:rsidRPr="006206D1">
        <w:rPr>
          <w:sz w:val="20"/>
          <w:szCs w:val="20"/>
        </w:rPr>
        <w:t xml:space="preserve"> IE.</w:t>
      </w:r>
    </w:p>
    <w:p w14:paraId="3CEB8B4D" w14:textId="77777777" w:rsidR="0036413F" w:rsidRPr="006206D1" w:rsidRDefault="0036413F" w:rsidP="0036413F">
      <w:pPr>
        <w:pStyle w:val="NormalWeb"/>
        <w:numPr>
          <w:ilvl w:val="0"/>
          <w:numId w:val="21"/>
        </w:numPr>
        <w:rPr>
          <w:sz w:val="20"/>
          <w:szCs w:val="20"/>
        </w:rPr>
      </w:pPr>
      <w:r w:rsidRPr="006206D1">
        <w:rPr>
          <w:rStyle w:val="Strong"/>
          <w:b w:val="0"/>
          <w:sz w:val="20"/>
          <w:szCs w:val="20"/>
          <w:rPrChange w:id="4" w:author="Anupkumar Pandey" w:date="2025-08-14T04:38:00Z">
            <w:rPr>
              <w:rStyle w:val="Strong"/>
              <w:sz w:val="20"/>
              <w:szCs w:val="20"/>
            </w:rPr>
          </w:rPrChange>
        </w:rPr>
        <w:t xml:space="preserve">Clause 9.3.x (New </w:t>
      </w:r>
      <w:proofErr w:type="spellStart"/>
      <w:r w:rsidRPr="006206D1">
        <w:rPr>
          <w:rStyle w:val="Strong"/>
          <w:b w:val="0"/>
          <w:sz w:val="20"/>
          <w:szCs w:val="20"/>
          <w:rPrChange w:id="5" w:author="Anupkumar Pandey" w:date="2025-08-14T04:38:00Z">
            <w:rPr>
              <w:rStyle w:val="Strong"/>
              <w:sz w:val="20"/>
              <w:szCs w:val="20"/>
            </w:rPr>
          </w:rPrChange>
        </w:rPr>
        <w:t>subclause</w:t>
      </w:r>
      <w:proofErr w:type="spellEnd"/>
      <w:r w:rsidRPr="006206D1">
        <w:rPr>
          <w:rStyle w:val="Strong"/>
          <w:b w:val="0"/>
          <w:sz w:val="20"/>
          <w:szCs w:val="20"/>
          <w:rPrChange w:id="6" w:author="Anupkumar Pandey" w:date="2025-08-14T04:38:00Z">
            <w:rPr>
              <w:rStyle w:val="Strong"/>
              <w:sz w:val="20"/>
              <w:szCs w:val="20"/>
            </w:rPr>
          </w:rPrChange>
        </w:rPr>
        <w:t xml:space="preserve"> for GNB-</w:t>
      </w:r>
      <w:proofErr w:type="spellStart"/>
      <w:r w:rsidRPr="006206D1">
        <w:rPr>
          <w:rStyle w:val="Strong"/>
          <w:b w:val="0"/>
          <w:sz w:val="20"/>
          <w:szCs w:val="20"/>
          <w:rPrChange w:id="7" w:author="Anupkumar Pandey" w:date="2025-08-14T04:38:00Z">
            <w:rPr>
              <w:rStyle w:val="Strong"/>
              <w:sz w:val="20"/>
              <w:szCs w:val="20"/>
            </w:rPr>
          </w:rPrChange>
        </w:rPr>
        <w:t>MobilityInformation</w:t>
      </w:r>
      <w:proofErr w:type="spellEnd"/>
      <w:r w:rsidRPr="006206D1">
        <w:rPr>
          <w:rStyle w:val="Strong"/>
          <w:b w:val="0"/>
          <w:sz w:val="20"/>
          <w:szCs w:val="20"/>
          <w:rPrChange w:id="8" w:author="Anupkumar Pandey" w:date="2025-08-14T04:38:00Z">
            <w:rPr>
              <w:rStyle w:val="Strong"/>
              <w:sz w:val="20"/>
              <w:szCs w:val="20"/>
            </w:rPr>
          </w:rPrChange>
        </w:rPr>
        <w:t xml:space="preserve"> IE)</w:t>
      </w:r>
      <w:r w:rsidRPr="006206D1">
        <w:rPr>
          <w:sz w:val="20"/>
          <w:szCs w:val="20"/>
        </w:rPr>
        <w:t xml:space="preserve"> – </w:t>
      </w:r>
      <w:proofErr w:type="spellStart"/>
      <w:r w:rsidRPr="006206D1">
        <w:rPr>
          <w:sz w:val="20"/>
          <w:szCs w:val="20"/>
        </w:rPr>
        <w:t>Definition</w:t>
      </w:r>
      <w:proofErr w:type="spellEnd"/>
      <w:r w:rsidRPr="006206D1">
        <w:rPr>
          <w:sz w:val="20"/>
          <w:szCs w:val="20"/>
        </w:rPr>
        <w:t xml:space="preserve"> and </w:t>
      </w:r>
      <w:proofErr w:type="spellStart"/>
      <w:r w:rsidRPr="006206D1">
        <w:rPr>
          <w:sz w:val="20"/>
          <w:szCs w:val="20"/>
        </w:rPr>
        <w:t>semantics</w:t>
      </w:r>
      <w:proofErr w:type="spellEnd"/>
      <w:r w:rsidRPr="006206D1">
        <w:rPr>
          <w:sz w:val="20"/>
          <w:szCs w:val="20"/>
        </w:rPr>
        <w:t xml:space="preserve"> of the new IE (structure </w:t>
      </w:r>
      <w:proofErr w:type="spellStart"/>
      <w:r w:rsidRPr="006206D1">
        <w:rPr>
          <w:sz w:val="20"/>
          <w:szCs w:val="20"/>
        </w:rPr>
        <w:t>containing</w:t>
      </w:r>
      <w:proofErr w:type="spellEnd"/>
      <w:r w:rsidRPr="006206D1">
        <w:rPr>
          <w:sz w:val="20"/>
          <w:szCs w:val="20"/>
        </w:rPr>
        <w:t xml:space="preserve"> AMF </w:t>
      </w:r>
      <w:proofErr w:type="spellStart"/>
      <w:r w:rsidRPr="006206D1">
        <w:rPr>
          <w:sz w:val="20"/>
          <w:szCs w:val="20"/>
        </w:rPr>
        <w:t>Region</w:t>
      </w:r>
      <w:proofErr w:type="spellEnd"/>
      <w:r w:rsidRPr="006206D1">
        <w:rPr>
          <w:sz w:val="20"/>
          <w:szCs w:val="20"/>
        </w:rPr>
        <w:t xml:space="preserve"> ID, AMF Set ID, AMF Pointer).</w:t>
      </w:r>
    </w:p>
    <w:p w14:paraId="334BD806" w14:textId="77777777" w:rsidR="0036413F" w:rsidRPr="006206D1" w:rsidRDefault="0036413F" w:rsidP="0036413F">
      <w:pPr>
        <w:pStyle w:val="NormalWeb"/>
        <w:numPr>
          <w:ilvl w:val="0"/>
          <w:numId w:val="21"/>
        </w:numPr>
        <w:rPr>
          <w:sz w:val="20"/>
          <w:szCs w:val="20"/>
        </w:rPr>
      </w:pPr>
      <w:r w:rsidRPr="006206D1">
        <w:rPr>
          <w:rStyle w:val="Strong"/>
          <w:b w:val="0"/>
          <w:sz w:val="20"/>
          <w:szCs w:val="20"/>
          <w:rPrChange w:id="9" w:author="Anupkumar Pandey" w:date="2025-08-14T04:38:00Z">
            <w:rPr>
              <w:rStyle w:val="Strong"/>
              <w:sz w:val="20"/>
              <w:szCs w:val="20"/>
            </w:rPr>
          </w:rPrChange>
        </w:rPr>
        <w:t xml:space="preserve">Clause 9.4 (ASN.1 </w:t>
      </w:r>
      <w:proofErr w:type="spellStart"/>
      <w:r w:rsidRPr="006206D1">
        <w:rPr>
          <w:rStyle w:val="Strong"/>
          <w:b w:val="0"/>
          <w:sz w:val="20"/>
          <w:szCs w:val="20"/>
          <w:rPrChange w:id="10" w:author="Anupkumar Pandey" w:date="2025-08-14T04:38:00Z">
            <w:rPr>
              <w:rStyle w:val="Strong"/>
              <w:sz w:val="20"/>
              <w:szCs w:val="20"/>
            </w:rPr>
          </w:rPrChange>
        </w:rPr>
        <w:t>definitions</w:t>
      </w:r>
      <w:proofErr w:type="spellEnd"/>
      <w:r w:rsidRPr="006206D1">
        <w:rPr>
          <w:rStyle w:val="Strong"/>
          <w:b w:val="0"/>
          <w:sz w:val="20"/>
          <w:szCs w:val="20"/>
          <w:rPrChange w:id="11" w:author="Anupkumar Pandey" w:date="2025-08-14T04:38:00Z">
            <w:rPr>
              <w:rStyle w:val="Strong"/>
              <w:sz w:val="20"/>
              <w:szCs w:val="20"/>
            </w:rPr>
          </w:rPrChange>
        </w:rPr>
        <w:t>)</w:t>
      </w:r>
      <w:r w:rsidRPr="006206D1">
        <w:rPr>
          <w:sz w:val="20"/>
          <w:szCs w:val="20"/>
        </w:rPr>
        <w:t xml:space="preserve"> – Addition of the new IE type and </w:t>
      </w:r>
      <w:proofErr w:type="spellStart"/>
      <w:r w:rsidRPr="006206D1">
        <w:rPr>
          <w:sz w:val="20"/>
          <w:szCs w:val="20"/>
        </w:rPr>
        <w:t>its</w:t>
      </w:r>
      <w:proofErr w:type="spellEnd"/>
      <w:r w:rsidRPr="006206D1">
        <w:rPr>
          <w:sz w:val="20"/>
          <w:szCs w:val="20"/>
        </w:rPr>
        <w:t xml:space="preserve"> inclusion in the RAN Configuration Update message ASN.1.</w:t>
      </w:r>
    </w:p>
    <w:p w14:paraId="7FAB29DB" w14:textId="70C2E417" w:rsidR="0036413F" w:rsidRPr="006206D1" w:rsidRDefault="0036413F" w:rsidP="0036413F">
      <w:pPr>
        <w:pStyle w:val="NormalWeb"/>
        <w:rPr>
          <w:sz w:val="20"/>
          <w:szCs w:val="20"/>
        </w:rPr>
      </w:pPr>
      <w:r w:rsidRPr="006206D1">
        <w:rPr>
          <w:sz w:val="20"/>
          <w:szCs w:val="20"/>
        </w:rPr>
        <w:t xml:space="preserve">No </w:t>
      </w:r>
      <w:proofErr w:type="spellStart"/>
      <w:r w:rsidRPr="006206D1">
        <w:rPr>
          <w:sz w:val="20"/>
          <w:szCs w:val="20"/>
        </w:rPr>
        <w:t>other</w:t>
      </w:r>
      <w:proofErr w:type="spellEnd"/>
      <w:r w:rsidRPr="006206D1">
        <w:rPr>
          <w:sz w:val="20"/>
          <w:szCs w:val="20"/>
        </w:rPr>
        <w:t xml:space="preserve"> clauses are </w:t>
      </w:r>
      <w:proofErr w:type="spellStart"/>
      <w:r w:rsidRPr="006206D1">
        <w:rPr>
          <w:sz w:val="20"/>
          <w:szCs w:val="20"/>
        </w:rPr>
        <w:t>affected</w:t>
      </w:r>
      <w:proofErr w:type="spellEnd"/>
      <w:r w:rsidRPr="006206D1">
        <w:rPr>
          <w:sz w:val="20"/>
          <w:szCs w:val="20"/>
        </w:rPr>
        <w:t xml:space="preserve">. (For </w:t>
      </w:r>
      <w:proofErr w:type="spellStart"/>
      <w:r w:rsidRPr="006206D1">
        <w:rPr>
          <w:sz w:val="20"/>
          <w:szCs w:val="20"/>
        </w:rPr>
        <w:t>reference</w:t>
      </w:r>
      <w:proofErr w:type="spellEnd"/>
      <w:r w:rsidRPr="006206D1">
        <w:rPr>
          <w:sz w:val="20"/>
          <w:szCs w:val="20"/>
        </w:rPr>
        <w:t xml:space="preserve">, the </w:t>
      </w:r>
      <w:proofErr w:type="spellStart"/>
      <w:r w:rsidR="00F825B4" w:rsidRPr="00F825B4">
        <w:rPr>
          <w:sz w:val="20"/>
          <w:szCs w:val="20"/>
        </w:rPr>
        <w:t>existing</w:t>
      </w:r>
      <w:proofErr w:type="spellEnd"/>
      <w:r w:rsidR="00F825B4" w:rsidRPr="00F825B4">
        <w:rPr>
          <w:sz w:val="20"/>
          <w:szCs w:val="20"/>
        </w:rPr>
        <w:t xml:space="preserve"> </w:t>
      </w:r>
      <w:proofErr w:type="spellStart"/>
      <w:r w:rsidR="00F825B4" w:rsidRPr="00F825B4">
        <w:rPr>
          <w:sz w:val="20"/>
          <w:szCs w:val="20"/>
        </w:rPr>
        <w:t>definitions</w:t>
      </w:r>
      <w:proofErr w:type="spellEnd"/>
      <w:r w:rsidR="00F825B4" w:rsidRPr="00F825B4">
        <w:rPr>
          <w:sz w:val="20"/>
          <w:szCs w:val="20"/>
        </w:rPr>
        <w:t xml:space="preserve"> are </w:t>
      </w:r>
      <w:proofErr w:type="spellStart"/>
      <w:r w:rsidR="00F825B4" w:rsidRPr="00F825B4">
        <w:rPr>
          <w:sz w:val="20"/>
          <w:szCs w:val="20"/>
        </w:rPr>
        <w:t>reused</w:t>
      </w:r>
      <w:proofErr w:type="spellEnd"/>
      <w:r w:rsidR="00F825B4" w:rsidRPr="00F825B4">
        <w:rPr>
          <w:sz w:val="20"/>
          <w:szCs w:val="20"/>
        </w:rPr>
        <w:t xml:space="preserve"> </w:t>
      </w:r>
      <w:proofErr w:type="spellStart"/>
      <w:r w:rsidR="00F825B4" w:rsidRPr="00F825B4">
        <w:rPr>
          <w:sz w:val="20"/>
          <w:szCs w:val="20"/>
        </w:rPr>
        <w:t>from</w:t>
      </w:r>
      <w:proofErr w:type="spellEnd"/>
      <w:r w:rsidR="00F825B4" w:rsidRPr="00F825B4">
        <w:rPr>
          <w:sz w:val="20"/>
          <w:szCs w:val="20"/>
        </w:rPr>
        <w:t xml:space="preserve"> GUAMI and </w:t>
      </w:r>
      <w:proofErr w:type="spellStart"/>
      <w:r w:rsidR="00F825B4" w:rsidRPr="00F825B4">
        <w:rPr>
          <w:sz w:val="20"/>
          <w:szCs w:val="20"/>
        </w:rPr>
        <w:t>related</w:t>
      </w:r>
      <w:proofErr w:type="spellEnd"/>
      <w:r w:rsidR="00F825B4" w:rsidRPr="00F825B4">
        <w:rPr>
          <w:sz w:val="20"/>
          <w:szCs w:val="20"/>
        </w:rPr>
        <w:t xml:space="preserve"> </w:t>
      </w:r>
      <w:proofErr w:type="spellStart"/>
      <w:proofErr w:type="gramStart"/>
      <w:r w:rsidR="00F825B4" w:rsidRPr="00F825B4">
        <w:rPr>
          <w:sz w:val="20"/>
          <w:szCs w:val="20"/>
        </w:rPr>
        <w:t>IEs</w:t>
      </w:r>
      <w:proofErr w:type="spellEnd"/>
      <w:r w:rsidR="00F825B4" w:rsidRPr="00F825B4">
        <w:rPr>
          <w:sz w:val="20"/>
          <w:szCs w:val="20"/>
        </w:rPr>
        <w:t>:</w:t>
      </w:r>
      <w:proofErr w:type="gramEnd"/>
      <w:r w:rsidR="00F825B4" w:rsidRPr="00F825B4">
        <w:rPr>
          <w:sz w:val="20"/>
          <w:szCs w:val="20"/>
        </w:rPr>
        <w:t xml:space="preserve"> AMF </w:t>
      </w:r>
      <w:proofErr w:type="spellStart"/>
      <w:r w:rsidR="00F825B4" w:rsidRPr="00F825B4">
        <w:rPr>
          <w:sz w:val="20"/>
          <w:szCs w:val="20"/>
        </w:rPr>
        <w:t>Region</w:t>
      </w:r>
      <w:proofErr w:type="spellEnd"/>
      <w:r w:rsidR="00F825B4" w:rsidRPr="00F825B4">
        <w:rPr>
          <w:sz w:val="20"/>
          <w:szCs w:val="20"/>
        </w:rPr>
        <w:t xml:space="preserve"> ID (</w:t>
      </w:r>
      <w:proofErr w:type="spellStart"/>
      <w:r w:rsidR="00F825B4" w:rsidRPr="00F825B4">
        <w:rPr>
          <w:sz w:val="20"/>
          <w:szCs w:val="20"/>
        </w:rPr>
        <w:t>within</w:t>
      </w:r>
      <w:proofErr w:type="spellEnd"/>
      <w:r w:rsidR="00F825B4" w:rsidRPr="00F825B4">
        <w:rPr>
          <w:sz w:val="20"/>
          <w:szCs w:val="20"/>
        </w:rPr>
        <w:t xml:space="preserve"> GUAMI), AMF Set ID (9.3.3.12), AMF Pointer (9.3.3.19).</w:t>
      </w:r>
      <w:r w:rsidRPr="006206D1">
        <w:rPr>
          <w:sz w:val="20"/>
          <w:szCs w:val="20"/>
        </w:rPr>
        <w:t>)</w:t>
      </w:r>
    </w:p>
    <w:p w14:paraId="2BE56473" w14:textId="77777777" w:rsidR="004F527D" w:rsidRDefault="004F527D" w:rsidP="004F527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82BBEFC" w14:textId="77777777" w:rsidR="003808BC" w:rsidRPr="001D2E49" w:rsidRDefault="003808BC" w:rsidP="003808BC">
      <w:pPr>
        <w:pStyle w:val="Heading3"/>
      </w:pPr>
      <w:bookmarkStart w:id="12" w:name="_Toc64445997"/>
      <w:bookmarkStart w:id="13" w:name="_Toc73981867"/>
      <w:bookmarkStart w:id="14" w:name="_Toc88651956"/>
      <w:bookmarkStart w:id="15" w:name="_Toc97890999"/>
      <w:bookmarkStart w:id="16" w:name="_Toc99123077"/>
      <w:bookmarkStart w:id="17" w:name="_Toc99661881"/>
      <w:bookmarkStart w:id="18" w:name="_Toc105151942"/>
      <w:bookmarkStart w:id="19" w:name="_Toc105173748"/>
      <w:bookmarkStart w:id="20" w:name="_Toc106108747"/>
      <w:bookmarkStart w:id="21" w:name="_Toc106122652"/>
      <w:bookmarkStart w:id="22" w:name="_Toc107409205"/>
      <w:bookmarkStart w:id="23" w:name="_Toc112756394"/>
      <w:bookmarkStart w:id="24" w:name="_Toc200457746"/>
      <w:r w:rsidRPr="001D2E49">
        <w:t>8.7.2</w:t>
      </w:r>
      <w:r w:rsidRPr="001D2E49">
        <w:tab/>
        <w:t>RAN Configuration Update</w:t>
      </w:r>
      <w:bookmarkEnd w:id="12"/>
      <w:bookmarkEnd w:id="13"/>
      <w:bookmarkEnd w:id="14"/>
      <w:bookmarkEnd w:id="15"/>
      <w:bookmarkEnd w:id="16"/>
      <w:bookmarkEnd w:id="17"/>
      <w:bookmarkEnd w:id="18"/>
      <w:bookmarkEnd w:id="19"/>
      <w:bookmarkEnd w:id="20"/>
      <w:bookmarkEnd w:id="21"/>
      <w:bookmarkEnd w:id="22"/>
      <w:bookmarkEnd w:id="23"/>
      <w:bookmarkEnd w:id="24"/>
    </w:p>
    <w:p w14:paraId="114A8AF6" w14:textId="77777777" w:rsidR="003808BC" w:rsidRPr="001D2E49" w:rsidRDefault="003808BC" w:rsidP="003808BC">
      <w:pPr>
        <w:pStyle w:val="Heading4"/>
      </w:pPr>
      <w:bookmarkStart w:id="25" w:name="_CR8_7_2_1"/>
      <w:bookmarkStart w:id="26" w:name="_Toc20954941"/>
      <w:bookmarkStart w:id="27" w:name="_Toc29503378"/>
      <w:bookmarkStart w:id="28" w:name="_Toc29503962"/>
      <w:bookmarkStart w:id="29" w:name="_Toc29504546"/>
      <w:bookmarkStart w:id="30" w:name="_Toc36552992"/>
      <w:bookmarkStart w:id="31" w:name="_Toc36554719"/>
      <w:bookmarkStart w:id="32" w:name="_Toc45652009"/>
      <w:bookmarkStart w:id="33" w:name="_Toc45658441"/>
      <w:bookmarkStart w:id="34" w:name="_Toc45720261"/>
      <w:bookmarkStart w:id="35" w:name="_Toc45798141"/>
      <w:bookmarkStart w:id="36" w:name="_Toc45897530"/>
      <w:bookmarkStart w:id="37" w:name="_Toc51745734"/>
      <w:bookmarkStart w:id="38" w:name="_Toc64445998"/>
      <w:bookmarkStart w:id="39" w:name="_Toc73981868"/>
      <w:bookmarkStart w:id="40" w:name="_Toc88651957"/>
      <w:bookmarkStart w:id="41" w:name="_Toc97891000"/>
      <w:bookmarkStart w:id="42" w:name="_Toc99123078"/>
      <w:bookmarkStart w:id="43" w:name="_Toc99661882"/>
      <w:bookmarkStart w:id="44" w:name="_Toc105151943"/>
      <w:bookmarkStart w:id="45" w:name="_Toc105173749"/>
      <w:bookmarkStart w:id="46" w:name="_Toc106108748"/>
      <w:bookmarkStart w:id="47" w:name="_Toc106122653"/>
      <w:bookmarkStart w:id="48" w:name="_Toc107409206"/>
      <w:bookmarkStart w:id="49" w:name="_Toc112756395"/>
      <w:bookmarkStart w:id="50" w:name="_Toc200457747"/>
      <w:bookmarkEnd w:id="25"/>
      <w:r w:rsidRPr="001D2E49">
        <w:t>8.7.2.1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3C1C8CB" w14:textId="77777777" w:rsidR="003808BC" w:rsidRDefault="003808BC" w:rsidP="003808BC">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51" w:name="_Toc20954942"/>
      <w:bookmarkStart w:id="52" w:name="_Toc29503379"/>
      <w:bookmarkStart w:id="53" w:name="_Toc29503963"/>
      <w:bookmarkStart w:id="54" w:name="_Toc29504547"/>
      <w:bookmarkStart w:id="55" w:name="_Toc36552993"/>
      <w:bookmarkStart w:id="56" w:name="_Toc36554720"/>
      <w:bookmarkStart w:id="57" w:name="_Toc45652010"/>
      <w:bookmarkStart w:id="58" w:name="_Toc45658442"/>
      <w:bookmarkStart w:id="59" w:name="_Toc45720262"/>
      <w:bookmarkStart w:id="60" w:name="_Toc45798142"/>
      <w:bookmarkStart w:id="61" w:name="_Toc45897531"/>
      <w:bookmarkStart w:id="62"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6C41143F" w14:textId="77777777" w:rsidR="003808BC" w:rsidRPr="001D2E49" w:rsidRDefault="003808BC" w:rsidP="003808BC">
      <w:pPr>
        <w:pStyle w:val="Heading4"/>
      </w:pPr>
      <w:bookmarkStart w:id="63" w:name="_CR8_7_2_2"/>
      <w:bookmarkStart w:id="64" w:name="_Toc64445999"/>
      <w:bookmarkStart w:id="65" w:name="_Toc73981869"/>
      <w:bookmarkStart w:id="66" w:name="_Toc88651958"/>
      <w:bookmarkStart w:id="67" w:name="_Toc97891001"/>
      <w:bookmarkStart w:id="68" w:name="_Toc99123079"/>
      <w:bookmarkStart w:id="69" w:name="_Toc99661883"/>
      <w:bookmarkStart w:id="70" w:name="_Toc105151944"/>
      <w:bookmarkStart w:id="71" w:name="_Toc105173750"/>
      <w:bookmarkStart w:id="72" w:name="_Toc106108749"/>
      <w:bookmarkStart w:id="73" w:name="_Toc106122654"/>
      <w:bookmarkStart w:id="74" w:name="_Toc107409207"/>
      <w:bookmarkStart w:id="75" w:name="_Toc112756396"/>
      <w:bookmarkStart w:id="76" w:name="_Toc200457748"/>
      <w:bookmarkEnd w:id="63"/>
      <w:r w:rsidRPr="001D2E49">
        <w:t>8.7.2.2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p>
    <w:p w14:paraId="17B2A282" w14:textId="77777777" w:rsidR="003808BC" w:rsidRPr="001D2E49" w:rsidRDefault="003808BC" w:rsidP="003808BC">
      <w:pPr>
        <w:pStyle w:val="TH"/>
      </w:pPr>
      <w:r w:rsidRPr="001D2E49">
        <w:object w:dxaOrig="6893" w:dyaOrig="2427" w14:anchorId="305A0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17.75pt" o:ole="">
            <v:imagedata r:id="rId8" o:title=""/>
          </v:shape>
          <o:OLEObject Type="Embed" ProgID="Visio.Drawing.11" ShapeID="_x0000_i1025" DrawAspect="Content" ObjectID="_1816747524" r:id="rId9"/>
        </w:object>
      </w:r>
    </w:p>
    <w:p w14:paraId="3B11252D" w14:textId="77777777" w:rsidR="003808BC" w:rsidRPr="001D2E49" w:rsidRDefault="003808BC" w:rsidP="003808BC">
      <w:pPr>
        <w:pStyle w:val="TF"/>
      </w:pPr>
      <w:r w:rsidRPr="001D2E49">
        <w:t>Figure 8.7.2.2-1: RAN configuration update: successful operation</w:t>
      </w:r>
    </w:p>
    <w:p w14:paraId="1BCC01EC" w14:textId="77777777" w:rsidR="003808BC" w:rsidRPr="001D2E49" w:rsidRDefault="003808BC" w:rsidP="003808BC">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7C7274A7" w14:textId="77777777" w:rsidR="003808BC" w:rsidRPr="001D2E49" w:rsidRDefault="003808BC" w:rsidP="003808BC">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TA, </w:t>
      </w:r>
      <w:r w:rsidRPr="001D2E49">
        <w:rPr>
          <w:rFonts w:eastAsia="SimSun"/>
        </w:rPr>
        <w:t>and use them for subsequent registration area management of the UE.</w:t>
      </w:r>
    </w:p>
    <w:p w14:paraId="4DF2142B" w14:textId="77777777" w:rsidR="003808BC" w:rsidRPr="00AD521A" w:rsidRDefault="003808BC" w:rsidP="003808BC">
      <w:pPr>
        <w:rPr>
          <w:rFonts w:eastAsia="SimSun"/>
        </w:rPr>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p>
    <w:p w14:paraId="5AFC85DE" w14:textId="77777777" w:rsidR="003808BC" w:rsidRPr="001D2E49" w:rsidRDefault="003808BC" w:rsidP="003808BC">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24A88418" w14:textId="77777777" w:rsidR="003808BC" w:rsidRDefault="003808BC" w:rsidP="003808BC">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6FE05C84" w14:textId="77777777" w:rsidR="003808BC" w:rsidRDefault="003808BC" w:rsidP="003808BC">
      <w:pPr>
        <w:pStyle w:val="B1"/>
      </w:pPr>
      <w:r>
        <w:lastRenderedPageBreak/>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D4A1EF4" w14:textId="77777777" w:rsidR="003808BC" w:rsidRDefault="003808BC" w:rsidP="003808BC">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F9238CD" w14:textId="77777777" w:rsidR="003808BC" w:rsidRPr="001D2E49" w:rsidRDefault="003808BC" w:rsidP="003808BC">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5799F939" w14:textId="77777777" w:rsidR="003808BC" w:rsidRPr="00FA22D3" w:rsidRDefault="003808BC" w:rsidP="003808BC">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48FAD726" w14:textId="77777777" w:rsidR="003808BC" w:rsidRPr="001D2E49" w:rsidRDefault="003808BC" w:rsidP="003808BC">
      <w:r>
        <w:t xml:space="preserve">If the </w:t>
      </w:r>
      <w:r w:rsidRPr="00D4640A">
        <w:rPr>
          <w:rFonts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5A1CA5AB" w14:textId="77777777" w:rsidR="003808BC" w:rsidRDefault="003808BC" w:rsidP="003808BC">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180C7B4C" w14:textId="20D345DA" w:rsidR="003808BC" w:rsidRDefault="003808BC" w:rsidP="003808BC">
      <w:pPr>
        <w:rPr>
          <w:rFonts w:eastAsia="SimSun"/>
          <w:snapToGrid w:val="0"/>
        </w:rPr>
      </w:pPr>
      <w:r w:rsidRPr="00710A4F">
        <w:rPr>
          <w:rFonts w:eastAsia="SimSun"/>
          <w:snapToGrid w:val="0"/>
          <w:lang w:val="en-US"/>
        </w:rPr>
        <w:t xml:space="preserve">If the </w:t>
      </w:r>
      <w:r w:rsidRPr="00710A4F">
        <w:rPr>
          <w:rFonts w:eastAsia="SimSun"/>
          <w:i/>
          <w:iCs/>
          <w:snapToGrid w:val="0"/>
          <w:lang w:val="en-US"/>
        </w:rPr>
        <w:t>TAI NSAG Support List</w:t>
      </w:r>
      <w:r w:rsidRPr="00710A4F">
        <w:rPr>
          <w:rFonts w:eastAsia="SimSun"/>
          <w:snapToGrid w:val="0"/>
          <w:lang w:val="en-US"/>
        </w:rPr>
        <w:t xml:space="preserve"> IE is included </w:t>
      </w:r>
      <w:r w:rsidRPr="00710A4F">
        <w:rPr>
          <w:rFonts w:eastAsia="SimSun"/>
          <w:snapToGrid w:val="0"/>
        </w:rPr>
        <w:t xml:space="preserve">in the </w:t>
      </w:r>
      <w:r>
        <w:rPr>
          <w:rFonts w:eastAsia="SimSun"/>
          <w:i/>
          <w:iCs/>
          <w:snapToGrid w:val="0"/>
        </w:rPr>
        <w:t>Broadcast PLMN Item</w:t>
      </w:r>
      <w:r w:rsidRPr="00710A4F">
        <w:rPr>
          <w:rFonts w:eastAsia="SimSun"/>
          <w:snapToGrid w:val="0"/>
        </w:rPr>
        <w:t xml:space="preserve"> IE in the </w:t>
      </w:r>
      <w:r w:rsidRPr="00DF11BB">
        <w:t xml:space="preserve">RAN CONFIGURATION UPDATE </w:t>
      </w:r>
      <w:r>
        <w:t>m</w:t>
      </w:r>
      <w:r w:rsidRPr="00710A4F">
        <w:rPr>
          <w:rFonts w:eastAsia="SimSun"/>
          <w:snapToGrid w:val="0"/>
        </w:rPr>
        <w:t xml:space="preserve">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p>
    <w:p w14:paraId="194BDA10" w14:textId="0BBFE821" w:rsidR="006E21CE" w:rsidRDefault="00E66568" w:rsidP="006E21CE">
      <w:pPr>
        <w:rPr>
          <w:ins w:id="77" w:author="Anupkumar Pandey" w:date="2025-08-15T07:12:00Z"/>
          <w:rFonts w:eastAsia="SimSun"/>
          <w:snapToGrid w:val="0"/>
        </w:rPr>
      </w:pPr>
      <w:ins w:id="78" w:author="Anupkumar Pandey" w:date="2025-08-15T07:11:00Z">
        <w:r w:rsidRPr="00E66568">
          <w:rPr>
            <w:rFonts w:eastAsia="SimSun"/>
            <w:snapToGrid w:val="0"/>
          </w:rPr>
          <w:t>If the RAN CONFIGURATION UPDATE message includes the GNB-</w:t>
        </w:r>
        <w:proofErr w:type="spellStart"/>
        <w:r w:rsidRPr="00E66568">
          <w:rPr>
            <w:rFonts w:eastAsia="SimSun"/>
            <w:snapToGrid w:val="0"/>
          </w:rPr>
          <w:t>MobilityInformation</w:t>
        </w:r>
        <w:proofErr w:type="spellEnd"/>
        <w:r w:rsidRPr="00E66568">
          <w:rPr>
            <w:rFonts w:eastAsia="SimSun"/>
            <w:snapToGrid w:val="0"/>
          </w:rPr>
          <w:t xml:space="preserve"> IE, the AMF may, if supported, use the indicated AMF identity for preparatory actions internal to the 5GC (e.g., via N14 as specified in TS 29.518) in view of a potential NG-RAN node re-allocation to the indicated target AMF. This does not modify any UE-associated NGAP context as part of this procedure. If the IE is not present or not understood, the AMF shall ignore it and proceed with the RAN Configuration Update as normal.</w:t>
        </w:r>
      </w:ins>
    </w:p>
    <w:p w14:paraId="5C38F0FC" w14:textId="046B635B" w:rsidR="0028376A" w:rsidRPr="006E21CE" w:rsidRDefault="0028376A" w:rsidP="006E21CE">
      <w:pPr>
        <w:rPr>
          <w:ins w:id="79" w:author="Anupkumar Pandey" w:date="2025-08-14T04:25:00Z"/>
          <w:rFonts w:eastAsia="SimSun"/>
          <w:snapToGrid w:val="0"/>
        </w:rPr>
      </w:pPr>
      <w:ins w:id="80" w:author="Anupkumar Pandey" w:date="2025-08-15T07:12:00Z">
        <w:r w:rsidRPr="0028376A">
          <w:rPr>
            <w:rFonts w:eastAsia="SimSun"/>
            <w:snapToGrid w:val="0"/>
          </w:rPr>
          <w:t>If the AMF determines that the indicated AMF identity is not reachable or not authorized for the NG-RAN node’s PLMN/S-NSSAI(s), it shall ignore the GNB-</w:t>
        </w:r>
        <w:proofErr w:type="spellStart"/>
        <w:r w:rsidRPr="0028376A">
          <w:rPr>
            <w:rFonts w:eastAsia="SimSun"/>
            <w:snapToGrid w:val="0"/>
          </w:rPr>
          <w:t>MobilityInformation</w:t>
        </w:r>
        <w:proofErr w:type="spellEnd"/>
        <w:r w:rsidRPr="0028376A">
          <w:rPr>
            <w:rFonts w:eastAsia="SimSun"/>
            <w:snapToGrid w:val="0"/>
          </w:rPr>
          <w:t xml:space="preserve"> IE.</w:t>
        </w:r>
      </w:ins>
    </w:p>
    <w:p w14:paraId="1A4B6A12" w14:textId="3E12B46C" w:rsidR="004F527D" w:rsidRDefault="004F527D" w:rsidP="004F527D">
      <w:pPr>
        <w:overflowPunct w:val="0"/>
        <w:autoSpaceDE w:val="0"/>
        <w:autoSpaceDN w:val="0"/>
        <w:adjustRightInd w:val="0"/>
        <w:textAlignment w:val="baseline"/>
        <w:rPr>
          <w:rFonts w:eastAsia="Malgun Gothic"/>
          <w:lang w:eastAsia="ko-KR"/>
        </w:rPr>
      </w:pPr>
    </w:p>
    <w:p w14:paraId="660C522F" w14:textId="1148618E" w:rsidR="003808BC" w:rsidRDefault="003808BC" w:rsidP="003808BC">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 xml:space="preserve">Next </w:t>
      </w:r>
      <w:r w:rsidRPr="00B646FF">
        <w:rPr>
          <w:rFonts w:hint="eastAsia"/>
          <w:b/>
          <w:i/>
          <w:color w:val="0000FF"/>
          <w:sz w:val="28"/>
          <w:highlight w:val="yellow"/>
          <w:lang w:eastAsia="zh-CN"/>
        </w:rPr>
        <w:t>Change---------------</w:t>
      </w:r>
      <w:r>
        <w:rPr>
          <w:b/>
          <w:i/>
          <w:color w:val="0000FF"/>
          <w:sz w:val="28"/>
          <w:highlight w:val="yellow"/>
          <w:lang w:eastAsia="zh-CN"/>
        </w:rPr>
        <w:t>--------------</w:t>
      </w:r>
    </w:p>
    <w:p w14:paraId="2FAF7CCB" w14:textId="77777777" w:rsidR="008015B8" w:rsidRPr="001D2E49" w:rsidRDefault="008015B8" w:rsidP="008015B8">
      <w:pPr>
        <w:pStyle w:val="Heading4"/>
      </w:pPr>
      <w:bookmarkStart w:id="81" w:name="_Toc20955119"/>
      <w:bookmarkStart w:id="82" w:name="_Toc29503565"/>
      <w:bookmarkStart w:id="83" w:name="_Toc29504149"/>
      <w:bookmarkStart w:id="84" w:name="_Toc29504733"/>
      <w:bookmarkStart w:id="85" w:name="_Toc36553179"/>
      <w:bookmarkStart w:id="86" w:name="_Toc36554906"/>
      <w:bookmarkStart w:id="87" w:name="_Toc45652215"/>
      <w:bookmarkStart w:id="88" w:name="_Toc45658647"/>
      <w:bookmarkStart w:id="89" w:name="_Toc45720467"/>
      <w:bookmarkStart w:id="90" w:name="_Toc45798347"/>
      <w:bookmarkStart w:id="91" w:name="_Toc45897736"/>
      <w:bookmarkStart w:id="92" w:name="_Toc51745940"/>
      <w:bookmarkStart w:id="93" w:name="_Toc64446204"/>
      <w:bookmarkStart w:id="94" w:name="_Toc73982074"/>
      <w:bookmarkStart w:id="95" w:name="_Toc88652163"/>
      <w:bookmarkStart w:id="96" w:name="_Toc97891206"/>
      <w:bookmarkStart w:id="97" w:name="_Toc99123327"/>
      <w:bookmarkStart w:id="98" w:name="_Toc99662131"/>
      <w:bookmarkStart w:id="99" w:name="_Toc105152197"/>
      <w:bookmarkStart w:id="100" w:name="_Toc105174003"/>
      <w:bookmarkStart w:id="101" w:name="_Toc106109001"/>
      <w:bookmarkStart w:id="102" w:name="_Toc106122906"/>
      <w:bookmarkStart w:id="103" w:name="_Toc107409459"/>
      <w:bookmarkStart w:id="104" w:name="_Toc112756648"/>
      <w:bookmarkStart w:id="105" w:name="_Toc200458019"/>
      <w:r w:rsidRPr="001D2E49">
        <w:t>9.2.6.4</w:t>
      </w:r>
      <w:r w:rsidRPr="001D2E49">
        <w:tab/>
        <w:t>RAN CONFIGURATION UPDATE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A53564D" w14:textId="77777777" w:rsidR="008015B8" w:rsidRPr="001D2E49" w:rsidRDefault="008015B8" w:rsidP="008015B8">
      <w:r w:rsidRPr="001D2E49">
        <w:t>This message is sent by the NG-RAN node to transfer updated application layer information for an NG-C interface instance.</w:t>
      </w:r>
    </w:p>
    <w:p w14:paraId="6A22D104" w14:textId="77777777" w:rsidR="008015B8" w:rsidRPr="001D2E49" w:rsidRDefault="008015B8" w:rsidP="008015B8">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015B8" w:rsidRPr="001D2E49" w14:paraId="175739CB" w14:textId="77777777" w:rsidTr="00F3282D">
        <w:tc>
          <w:tcPr>
            <w:tcW w:w="2267" w:type="dxa"/>
          </w:tcPr>
          <w:p w14:paraId="54B968D5" w14:textId="77777777" w:rsidR="008015B8" w:rsidRPr="001D2E49" w:rsidRDefault="008015B8" w:rsidP="00DB26F3">
            <w:pPr>
              <w:pStyle w:val="TAH"/>
              <w:rPr>
                <w:rFonts w:cs="Arial"/>
                <w:lang w:eastAsia="ja-JP"/>
              </w:rPr>
            </w:pPr>
            <w:r w:rsidRPr="001D2E49">
              <w:rPr>
                <w:rFonts w:cs="Arial"/>
                <w:lang w:eastAsia="ja-JP"/>
              </w:rPr>
              <w:lastRenderedPageBreak/>
              <w:t>IE/Group Name</w:t>
            </w:r>
          </w:p>
        </w:tc>
        <w:tc>
          <w:tcPr>
            <w:tcW w:w="1020" w:type="dxa"/>
          </w:tcPr>
          <w:p w14:paraId="67F7A02C" w14:textId="77777777" w:rsidR="008015B8" w:rsidRPr="001D2E49" w:rsidRDefault="008015B8" w:rsidP="00DB26F3">
            <w:pPr>
              <w:pStyle w:val="TAH"/>
              <w:rPr>
                <w:rFonts w:cs="Arial"/>
                <w:lang w:eastAsia="ja-JP"/>
              </w:rPr>
            </w:pPr>
            <w:r w:rsidRPr="001D2E49">
              <w:rPr>
                <w:rFonts w:cs="Arial"/>
                <w:lang w:eastAsia="ja-JP"/>
              </w:rPr>
              <w:t>Presence</w:t>
            </w:r>
          </w:p>
        </w:tc>
        <w:tc>
          <w:tcPr>
            <w:tcW w:w="1080" w:type="dxa"/>
          </w:tcPr>
          <w:p w14:paraId="21C8AE4C" w14:textId="77777777" w:rsidR="008015B8" w:rsidRPr="001D2E49" w:rsidRDefault="008015B8" w:rsidP="00DB26F3">
            <w:pPr>
              <w:pStyle w:val="TAH"/>
              <w:rPr>
                <w:rFonts w:cs="Arial"/>
                <w:lang w:eastAsia="ja-JP"/>
              </w:rPr>
            </w:pPr>
            <w:r w:rsidRPr="001D2E49">
              <w:rPr>
                <w:rFonts w:cs="Arial"/>
                <w:lang w:eastAsia="ja-JP"/>
              </w:rPr>
              <w:t>Range</w:t>
            </w:r>
          </w:p>
        </w:tc>
        <w:tc>
          <w:tcPr>
            <w:tcW w:w="1587" w:type="dxa"/>
          </w:tcPr>
          <w:p w14:paraId="2AD36C2F" w14:textId="77777777" w:rsidR="008015B8" w:rsidRPr="001D2E49" w:rsidRDefault="008015B8" w:rsidP="00DB26F3">
            <w:pPr>
              <w:pStyle w:val="TAH"/>
              <w:rPr>
                <w:rFonts w:cs="Arial"/>
                <w:lang w:eastAsia="ja-JP"/>
              </w:rPr>
            </w:pPr>
            <w:r w:rsidRPr="001D2E49">
              <w:rPr>
                <w:rFonts w:cs="Arial"/>
                <w:lang w:eastAsia="ja-JP"/>
              </w:rPr>
              <w:t>IE type and reference</w:t>
            </w:r>
          </w:p>
        </w:tc>
        <w:tc>
          <w:tcPr>
            <w:tcW w:w="1757" w:type="dxa"/>
          </w:tcPr>
          <w:p w14:paraId="0BEA00FF" w14:textId="77777777" w:rsidR="008015B8" w:rsidRPr="001D2E49" w:rsidRDefault="008015B8" w:rsidP="00DB26F3">
            <w:pPr>
              <w:pStyle w:val="TAH"/>
              <w:rPr>
                <w:rFonts w:cs="Arial"/>
                <w:lang w:eastAsia="ja-JP"/>
              </w:rPr>
            </w:pPr>
            <w:r w:rsidRPr="001D2E49">
              <w:rPr>
                <w:rFonts w:cs="Arial"/>
                <w:lang w:eastAsia="ja-JP"/>
              </w:rPr>
              <w:t>Semantics description</w:t>
            </w:r>
          </w:p>
        </w:tc>
        <w:tc>
          <w:tcPr>
            <w:tcW w:w="1080" w:type="dxa"/>
          </w:tcPr>
          <w:p w14:paraId="2B34F9C6" w14:textId="77777777" w:rsidR="008015B8" w:rsidRPr="001D2E49" w:rsidRDefault="008015B8" w:rsidP="00DB26F3">
            <w:pPr>
              <w:pStyle w:val="TAH"/>
              <w:rPr>
                <w:rFonts w:cs="Arial"/>
                <w:lang w:eastAsia="ja-JP"/>
              </w:rPr>
            </w:pPr>
            <w:r w:rsidRPr="001D2E49">
              <w:rPr>
                <w:rFonts w:cs="Arial"/>
                <w:lang w:eastAsia="ja-JP"/>
              </w:rPr>
              <w:t>Criticality</w:t>
            </w:r>
          </w:p>
        </w:tc>
        <w:tc>
          <w:tcPr>
            <w:tcW w:w="1080" w:type="dxa"/>
          </w:tcPr>
          <w:p w14:paraId="2A5EF12E" w14:textId="77777777" w:rsidR="008015B8" w:rsidRPr="001D2E49" w:rsidRDefault="008015B8" w:rsidP="00DB26F3">
            <w:pPr>
              <w:pStyle w:val="TAH"/>
              <w:rPr>
                <w:rFonts w:cs="Arial"/>
                <w:b w:val="0"/>
                <w:lang w:eastAsia="ja-JP"/>
              </w:rPr>
            </w:pPr>
            <w:r w:rsidRPr="001D2E49">
              <w:rPr>
                <w:rFonts w:cs="Arial"/>
                <w:lang w:eastAsia="ja-JP"/>
              </w:rPr>
              <w:t>Assigned Criticality</w:t>
            </w:r>
          </w:p>
        </w:tc>
      </w:tr>
      <w:tr w:rsidR="008015B8" w:rsidRPr="001D2E49" w14:paraId="0CB48205" w14:textId="77777777" w:rsidTr="00F3282D">
        <w:tc>
          <w:tcPr>
            <w:tcW w:w="2267" w:type="dxa"/>
          </w:tcPr>
          <w:p w14:paraId="0850F08C" w14:textId="77777777" w:rsidR="008015B8" w:rsidRPr="001D2E49" w:rsidRDefault="008015B8" w:rsidP="00DB26F3">
            <w:pPr>
              <w:pStyle w:val="TAL"/>
              <w:rPr>
                <w:lang w:eastAsia="ja-JP"/>
              </w:rPr>
            </w:pPr>
            <w:r w:rsidRPr="001D2E49">
              <w:rPr>
                <w:lang w:eastAsia="ja-JP"/>
              </w:rPr>
              <w:t>Message Type</w:t>
            </w:r>
          </w:p>
        </w:tc>
        <w:tc>
          <w:tcPr>
            <w:tcW w:w="1020" w:type="dxa"/>
          </w:tcPr>
          <w:p w14:paraId="2428EF7F" w14:textId="77777777" w:rsidR="008015B8" w:rsidRPr="001D2E49" w:rsidRDefault="008015B8" w:rsidP="00DB26F3">
            <w:pPr>
              <w:pStyle w:val="TAL"/>
              <w:rPr>
                <w:lang w:eastAsia="ja-JP"/>
              </w:rPr>
            </w:pPr>
            <w:r w:rsidRPr="001D2E49">
              <w:rPr>
                <w:lang w:eastAsia="ja-JP"/>
              </w:rPr>
              <w:t>M</w:t>
            </w:r>
          </w:p>
        </w:tc>
        <w:tc>
          <w:tcPr>
            <w:tcW w:w="1080" w:type="dxa"/>
          </w:tcPr>
          <w:p w14:paraId="51789D4C" w14:textId="77777777" w:rsidR="008015B8" w:rsidRPr="001D2E49" w:rsidRDefault="008015B8" w:rsidP="00DB26F3">
            <w:pPr>
              <w:pStyle w:val="TAL"/>
              <w:rPr>
                <w:lang w:eastAsia="ja-JP"/>
              </w:rPr>
            </w:pPr>
          </w:p>
        </w:tc>
        <w:tc>
          <w:tcPr>
            <w:tcW w:w="1587" w:type="dxa"/>
          </w:tcPr>
          <w:p w14:paraId="1B37555D" w14:textId="77777777" w:rsidR="008015B8" w:rsidRPr="001D2E49" w:rsidRDefault="008015B8" w:rsidP="00DB26F3">
            <w:pPr>
              <w:pStyle w:val="TAL"/>
              <w:rPr>
                <w:lang w:eastAsia="ja-JP"/>
              </w:rPr>
            </w:pPr>
            <w:r w:rsidRPr="001D2E49">
              <w:rPr>
                <w:lang w:eastAsia="ja-JP"/>
              </w:rPr>
              <w:t>9.3.1.1</w:t>
            </w:r>
          </w:p>
        </w:tc>
        <w:tc>
          <w:tcPr>
            <w:tcW w:w="1757" w:type="dxa"/>
          </w:tcPr>
          <w:p w14:paraId="34D281B7" w14:textId="77777777" w:rsidR="008015B8" w:rsidRPr="001D2E49" w:rsidRDefault="008015B8" w:rsidP="00DB26F3">
            <w:pPr>
              <w:pStyle w:val="TAL"/>
              <w:rPr>
                <w:lang w:eastAsia="ja-JP"/>
              </w:rPr>
            </w:pPr>
          </w:p>
        </w:tc>
        <w:tc>
          <w:tcPr>
            <w:tcW w:w="1080" w:type="dxa"/>
          </w:tcPr>
          <w:p w14:paraId="0AC7146A" w14:textId="77777777" w:rsidR="008015B8" w:rsidRPr="001D2E49" w:rsidRDefault="008015B8" w:rsidP="00DB26F3">
            <w:pPr>
              <w:pStyle w:val="TAC"/>
              <w:rPr>
                <w:lang w:eastAsia="ja-JP"/>
              </w:rPr>
            </w:pPr>
            <w:r w:rsidRPr="001D2E49">
              <w:rPr>
                <w:lang w:eastAsia="ja-JP"/>
              </w:rPr>
              <w:t>YES</w:t>
            </w:r>
          </w:p>
        </w:tc>
        <w:tc>
          <w:tcPr>
            <w:tcW w:w="1080" w:type="dxa"/>
          </w:tcPr>
          <w:p w14:paraId="1266CC33" w14:textId="77777777" w:rsidR="008015B8" w:rsidRPr="001D2E49" w:rsidRDefault="008015B8" w:rsidP="00DB26F3">
            <w:pPr>
              <w:pStyle w:val="TAC"/>
              <w:rPr>
                <w:lang w:eastAsia="ja-JP"/>
              </w:rPr>
            </w:pPr>
            <w:r w:rsidRPr="001D2E49">
              <w:rPr>
                <w:lang w:eastAsia="ja-JP"/>
              </w:rPr>
              <w:t>reject</w:t>
            </w:r>
          </w:p>
        </w:tc>
      </w:tr>
      <w:tr w:rsidR="008015B8" w:rsidRPr="001D2E49" w14:paraId="6E74FC6E" w14:textId="77777777" w:rsidTr="00F3282D">
        <w:tc>
          <w:tcPr>
            <w:tcW w:w="2267" w:type="dxa"/>
          </w:tcPr>
          <w:p w14:paraId="03ECA3DB" w14:textId="77777777" w:rsidR="008015B8" w:rsidRPr="001D2E49" w:rsidRDefault="008015B8" w:rsidP="00DB26F3">
            <w:pPr>
              <w:pStyle w:val="TAL"/>
              <w:rPr>
                <w:lang w:eastAsia="ja-JP"/>
              </w:rPr>
            </w:pPr>
            <w:r w:rsidRPr="001D2E49">
              <w:rPr>
                <w:lang w:eastAsia="ja-JP"/>
              </w:rPr>
              <w:t>RAN Node Name</w:t>
            </w:r>
          </w:p>
        </w:tc>
        <w:tc>
          <w:tcPr>
            <w:tcW w:w="1020" w:type="dxa"/>
          </w:tcPr>
          <w:p w14:paraId="2856B837" w14:textId="77777777" w:rsidR="008015B8" w:rsidRPr="001D2E49" w:rsidRDefault="008015B8" w:rsidP="00DB26F3">
            <w:pPr>
              <w:pStyle w:val="TAL"/>
              <w:rPr>
                <w:lang w:eastAsia="ja-JP"/>
              </w:rPr>
            </w:pPr>
            <w:r w:rsidRPr="001D2E49">
              <w:rPr>
                <w:lang w:eastAsia="ja-JP"/>
              </w:rPr>
              <w:t>O</w:t>
            </w:r>
          </w:p>
        </w:tc>
        <w:tc>
          <w:tcPr>
            <w:tcW w:w="1080" w:type="dxa"/>
          </w:tcPr>
          <w:p w14:paraId="21E5DD8A" w14:textId="77777777" w:rsidR="008015B8" w:rsidRPr="001D2E49" w:rsidRDefault="008015B8" w:rsidP="00DB26F3">
            <w:pPr>
              <w:pStyle w:val="TAL"/>
              <w:rPr>
                <w:i/>
                <w:lang w:eastAsia="ja-JP"/>
              </w:rPr>
            </w:pPr>
          </w:p>
        </w:tc>
        <w:tc>
          <w:tcPr>
            <w:tcW w:w="1587" w:type="dxa"/>
          </w:tcPr>
          <w:p w14:paraId="0A70BC85" w14:textId="77777777" w:rsidR="008015B8" w:rsidRPr="001D2E49" w:rsidRDefault="008015B8" w:rsidP="00DB26F3">
            <w:pPr>
              <w:pStyle w:val="TAL"/>
            </w:pPr>
            <w:proofErr w:type="spellStart"/>
            <w:r w:rsidRPr="001D2E49">
              <w:t>PrintableString</w:t>
            </w:r>
            <w:proofErr w:type="spellEnd"/>
          </w:p>
          <w:p w14:paraId="21FCF570" w14:textId="77777777" w:rsidR="008015B8" w:rsidRPr="001D2E49" w:rsidRDefault="008015B8" w:rsidP="00DB26F3">
            <w:pPr>
              <w:pStyle w:val="TAL"/>
              <w:rPr>
                <w:lang w:eastAsia="ja-JP"/>
              </w:rPr>
            </w:pPr>
            <w:r w:rsidRPr="001D2E49">
              <w:t>(</w:t>
            </w:r>
            <w:proofErr w:type="gramStart"/>
            <w:r w:rsidRPr="001D2E49">
              <w:t>SIZE(</w:t>
            </w:r>
            <w:proofErr w:type="gramEnd"/>
            <w:r w:rsidRPr="001D2E49">
              <w:t>1..150, …))</w:t>
            </w:r>
          </w:p>
        </w:tc>
        <w:tc>
          <w:tcPr>
            <w:tcW w:w="1757" w:type="dxa"/>
          </w:tcPr>
          <w:p w14:paraId="0060893B" w14:textId="77777777" w:rsidR="008015B8" w:rsidRPr="001D2E49" w:rsidRDefault="008015B8" w:rsidP="00DB26F3">
            <w:pPr>
              <w:pStyle w:val="TAL"/>
              <w:rPr>
                <w:lang w:eastAsia="ja-JP"/>
              </w:rPr>
            </w:pPr>
          </w:p>
        </w:tc>
        <w:tc>
          <w:tcPr>
            <w:tcW w:w="1080" w:type="dxa"/>
          </w:tcPr>
          <w:p w14:paraId="127D511C" w14:textId="77777777" w:rsidR="008015B8" w:rsidRPr="001D2E49" w:rsidRDefault="008015B8" w:rsidP="00DB26F3">
            <w:pPr>
              <w:pStyle w:val="TAC"/>
              <w:rPr>
                <w:lang w:eastAsia="ja-JP"/>
              </w:rPr>
            </w:pPr>
            <w:r w:rsidRPr="001D2E49">
              <w:t>YES</w:t>
            </w:r>
          </w:p>
        </w:tc>
        <w:tc>
          <w:tcPr>
            <w:tcW w:w="1080" w:type="dxa"/>
          </w:tcPr>
          <w:p w14:paraId="6C9D6D3F" w14:textId="77777777" w:rsidR="008015B8" w:rsidRPr="001D2E49" w:rsidRDefault="008015B8" w:rsidP="00DB26F3">
            <w:pPr>
              <w:pStyle w:val="TAC"/>
              <w:rPr>
                <w:lang w:eastAsia="ja-JP"/>
              </w:rPr>
            </w:pPr>
            <w:r w:rsidRPr="001D2E49">
              <w:t>ignore</w:t>
            </w:r>
          </w:p>
        </w:tc>
      </w:tr>
      <w:tr w:rsidR="008015B8" w:rsidRPr="001D2E49" w14:paraId="387151B7" w14:textId="77777777" w:rsidTr="00F3282D">
        <w:tc>
          <w:tcPr>
            <w:tcW w:w="2267" w:type="dxa"/>
          </w:tcPr>
          <w:p w14:paraId="1905059E" w14:textId="77777777" w:rsidR="008015B8" w:rsidRPr="001D2E49" w:rsidRDefault="008015B8" w:rsidP="00DB26F3">
            <w:pPr>
              <w:pStyle w:val="TAL"/>
              <w:rPr>
                <w:lang w:eastAsia="ja-JP"/>
              </w:rPr>
            </w:pPr>
            <w:r w:rsidRPr="001D2E49">
              <w:rPr>
                <w:b/>
              </w:rPr>
              <w:t>Supported TA List</w:t>
            </w:r>
          </w:p>
        </w:tc>
        <w:tc>
          <w:tcPr>
            <w:tcW w:w="1020" w:type="dxa"/>
          </w:tcPr>
          <w:p w14:paraId="70B54966" w14:textId="77777777" w:rsidR="008015B8" w:rsidRPr="001D2E49" w:rsidRDefault="008015B8" w:rsidP="00DB26F3">
            <w:pPr>
              <w:pStyle w:val="TAL"/>
              <w:rPr>
                <w:lang w:eastAsia="ja-JP"/>
              </w:rPr>
            </w:pPr>
          </w:p>
        </w:tc>
        <w:tc>
          <w:tcPr>
            <w:tcW w:w="1080" w:type="dxa"/>
          </w:tcPr>
          <w:p w14:paraId="75CDC770" w14:textId="77777777" w:rsidR="008015B8" w:rsidRPr="001D2E49" w:rsidRDefault="008015B8" w:rsidP="00DB26F3">
            <w:pPr>
              <w:pStyle w:val="TAL"/>
              <w:rPr>
                <w:i/>
                <w:lang w:eastAsia="ja-JP"/>
              </w:rPr>
            </w:pPr>
            <w:r w:rsidRPr="001D2E49">
              <w:rPr>
                <w:i/>
              </w:rPr>
              <w:t>0..1</w:t>
            </w:r>
          </w:p>
        </w:tc>
        <w:tc>
          <w:tcPr>
            <w:tcW w:w="1587" w:type="dxa"/>
          </w:tcPr>
          <w:p w14:paraId="7268F76A" w14:textId="77777777" w:rsidR="008015B8" w:rsidRPr="001D2E49" w:rsidRDefault="008015B8" w:rsidP="00DB26F3">
            <w:pPr>
              <w:pStyle w:val="TAL"/>
              <w:rPr>
                <w:lang w:eastAsia="ja-JP"/>
              </w:rPr>
            </w:pPr>
          </w:p>
        </w:tc>
        <w:tc>
          <w:tcPr>
            <w:tcW w:w="1757" w:type="dxa"/>
          </w:tcPr>
          <w:p w14:paraId="3FE894B8" w14:textId="77777777" w:rsidR="008015B8" w:rsidRPr="001D2E49" w:rsidRDefault="008015B8" w:rsidP="00DB26F3">
            <w:pPr>
              <w:pStyle w:val="TAL"/>
              <w:rPr>
                <w:lang w:eastAsia="ja-JP"/>
              </w:rPr>
            </w:pPr>
            <w:r w:rsidRPr="001D2E49">
              <w:t>Supported TAs in the NG-RAN node.</w:t>
            </w:r>
          </w:p>
        </w:tc>
        <w:tc>
          <w:tcPr>
            <w:tcW w:w="1080" w:type="dxa"/>
          </w:tcPr>
          <w:p w14:paraId="589E3062" w14:textId="77777777" w:rsidR="008015B8" w:rsidRPr="001D2E49" w:rsidRDefault="008015B8" w:rsidP="00DB26F3">
            <w:pPr>
              <w:pStyle w:val="TAC"/>
              <w:rPr>
                <w:lang w:eastAsia="ja-JP"/>
              </w:rPr>
            </w:pPr>
            <w:r w:rsidRPr="001D2E49">
              <w:t>YES</w:t>
            </w:r>
          </w:p>
        </w:tc>
        <w:tc>
          <w:tcPr>
            <w:tcW w:w="1080" w:type="dxa"/>
          </w:tcPr>
          <w:p w14:paraId="47B2FBC3" w14:textId="77777777" w:rsidR="008015B8" w:rsidRPr="001D2E49" w:rsidRDefault="008015B8" w:rsidP="00DB26F3">
            <w:pPr>
              <w:pStyle w:val="TAC"/>
              <w:rPr>
                <w:lang w:eastAsia="ja-JP"/>
              </w:rPr>
            </w:pPr>
            <w:r w:rsidRPr="001D2E49">
              <w:t>reject</w:t>
            </w:r>
          </w:p>
        </w:tc>
      </w:tr>
      <w:tr w:rsidR="008015B8" w:rsidRPr="001D2E49" w14:paraId="10D4DEE8" w14:textId="77777777" w:rsidTr="00F3282D">
        <w:tc>
          <w:tcPr>
            <w:tcW w:w="2267" w:type="dxa"/>
          </w:tcPr>
          <w:p w14:paraId="6E58A634" w14:textId="77777777" w:rsidR="008015B8" w:rsidRPr="00757541" w:rsidRDefault="008015B8" w:rsidP="00DB26F3">
            <w:pPr>
              <w:pStyle w:val="TAL"/>
              <w:ind w:leftChars="50" w:left="100"/>
              <w:rPr>
                <w:b/>
                <w:bCs/>
              </w:rPr>
            </w:pPr>
            <w:r w:rsidRPr="00757541">
              <w:rPr>
                <w:b/>
                <w:bCs/>
              </w:rPr>
              <w:t>&gt;Supported TA Item</w:t>
            </w:r>
          </w:p>
        </w:tc>
        <w:tc>
          <w:tcPr>
            <w:tcW w:w="1020" w:type="dxa"/>
          </w:tcPr>
          <w:p w14:paraId="59ED1917" w14:textId="77777777" w:rsidR="008015B8" w:rsidRPr="001D2E49" w:rsidRDefault="008015B8" w:rsidP="00DB26F3">
            <w:pPr>
              <w:pStyle w:val="TAL"/>
              <w:rPr>
                <w:lang w:eastAsia="ja-JP"/>
              </w:rPr>
            </w:pPr>
          </w:p>
        </w:tc>
        <w:tc>
          <w:tcPr>
            <w:tcW w:w="1080" w:type="dxa"/>
          </w:tcPr>
          <w:p w14:paraId="77E87F76" w14:textId="77777777" w:rsidR="008015B8" w:rsidRPr="001D2E49" w:rsidRDefault="008015B8" w:rsidP="00DB26F3">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2D6ED897" w14:textId="77777777" w:rsidR="008015B8" w:rsidRPr="001D2E49" w:rsidRDefault="008015B8" w:rsidP="00DB26F3">
            <w:pPr>
              <w:pStyle w:val="TAL"/>
              <w:rPr>
                <w:lang w:eastAsia="ja-JP"/>
              </w:rPr>
            </w:pPr>
          </w:p>
        </w:tc>
        <w:tc>
          <w:tcPr>
            <w:tcW w:w="1757" w:type="dxa"/>
          </w:tcPr>
          <w:p w14:paraId="1077E31D" w14:textId="77777777" w:rsidR="008015B8" w:rsidRPr="001D2E49" w:rsidRDefault="008015B8" w:rsidP="00DB26F3">
            <w:pPr>
              <w:pStyle w:val="TAL"/>
            </w:pPr>
          </w:p>
        </w:tc>
        <w:tc>
          <w:tcPr>
            <w:tcW w:w="1080" w:type="dxa"/>
          </w:tcPr>
          <w:p w14:paraId="6250833C" w14:textId="77777777" w:rsidR="008015B8" w:rsidRPr="001D2E49" w:rsidRDefault="008015B8" w:rsidP="00DB26F3">
            <w:pPr>
              <w:pStyle w:val="TAC"/>
            </w:pPr>
            <w:r w:rsidRPr="001D2E49">
              <w:t>-</w:t>
            </w:r>
          </w:p>
        </w:tc>
        <w:tc>
          <w:tcPr>
            <w:tcW w:w="1080" w:type="dxa"/>
          </w:tcPr>
          <w:p w14:paraId="45C77B60" w14:textId="77777777" w:rsidR="008015B8" w:rsidRPr="001D2E49" w:rsidRDefault="008015B8" w:rsidP="00DB26F3">
            <w:pPr>
              <w:pStyle w:val="TAC"/>
            </w:pPr>
          </w:p>
        </w:tc>
      </w:tr>
      <w:tr w:rsidR="008015B8" w:rsidRPr="001D2E49" w14:paraId="0066EB17" w14:textId="77777777" w:rsidTr="00F3282D">
        <w:tc>
          <w:tcPr>
            <w:tcW w:w="2267" w:type="dxa"/>
          </w:tcPr>
          <w:p w14:paraId="51781344" w14:textId="77777777" w:rsidR="008015B8" w:rsidRPr="001D2E49" w:rsidRDefault="008015B8" w:rsidP="00DB26F3">
            <w:pPr>
              <w:pStyle w:val="TAL"/>
              <w:ind w:leftChars="100" w:left="200"/>
              <w:rPr>
                <w:lang w:eastAsia="ja-JP"/>
              </w:rPr>
            </w:pPr>
            <w:r w:rsidRPr="001D2E49">
              <w:t>&gt;&gt;TAC</w:t>
            </w:r>
          </w:p>
        </w:tc>
        <w:tc>
          <w:tcPr>
            <w:tcW w:w="1020" w:type="dxa"/>
          </w:tcPr>
          <w:p w14:paraId="0687FF42" w14:textId="77777777" w:rsidR="008015B8" w:rsidRPr="001D2E49" w:rsidRDefault="008015B8" w:rsidP="00DB26F3">
            <w:pPr>
              <w:pStyle w:val="TAL"/>
              <w:rPr>
                <w:lang w:eastAsia="ja-JP"/>
              </w:rPr>
            </w:pPr>
            <w:r w:rsidRPr="001D2E49">
              <w:t>M</w:t>
            </w:r>
          </w:p>
        </w:tc>
        <w:tc>
          <w:tcPr>
            <w:tcW w:w="1080" w:type="dxa"/>
          </w:tcPr>
          <w:p w14:paraId="2A583B81" w14:textId="77777777" w:rsidR="008015B8" w:rsidRPr="001D2E49" w:rsidRDefault="008015B8" w:rsidP="00DB26F3">
            <w:pPr>
              <w:pStyle w:val="TAL"/>
              <w:rPr>
                <w:i/>
                <w:lang w:eastAsia="ja-JP"/>
              </w:rPr>
            </w:pPr>
          </w:p>
        </w:tc>
        <w:tc>
          <w:tcPr>
            <w:tcW w:w="1587" w:type="dxa"/>
          </w:tcPr>
          <w:p w14:paraId="15EF8401" w14:textId="77777777" w:rsidR="008015B8" w:rsidRPr="001D2E49" w:rsidRDefault="008015B8" w:rsidP="00DB26F3">
            <w:pPr>
              <w:pStyle w:val="TAL"/>
              <w:rPr>
                <w:lang w:eastAsia="ja-JP"/>
              </w:rPr>
            </w:pPr>
            <w:r w:rsidRPr="001D2E49">
              <w:t>9.3.3.10</w:t>
            </w:r>
          </w:p>
        </w:tc>
        <w:tc>
          <w:tcPr>
            <w:tcW w:w="1757" w:type="dxa"/>
          </w:tcPr>
          <w:p w14:paraId="20A7E06C" w14:textId="77777777" w:rsidR="008015B8" w:rsidRPr="001D2E49" w:rsidRDefault="008015B8" w:rsidP="00DB26F3">
            <w:pPr>
              <w:pStyle w:val="TAL"/>
              <w:rPr>
                <w:lang w:eastAsia="ja-JP"/>
              </w:rPr>
            </w:pPr>
            <w:r w:rsidRPr="001D2E49">
              <w:t>Broadcast TAC</w:t>
            </w:r>
          </w:p>
        </w:tc>
        <w:tc>
          <w:tcPr>
            <w:tcW w:w="1080" w:type="dxa"/>
          </w:tcPr>
          <w:p w14:paraId="635962B4" w14:textId="77777777" w:rsidR="008015B8" w:rsidRPr="001D2E49" w:rsidRDefault="008015B8" w:rsidP="00DB26F3">
            <w:pPr>
              <w:pStyle w:val="TAC"/>
              <w:rPr>
                <w:lang w:eastAsia="ja-JP"/>
              </w:rPr>
            </w:pPr>
            <w:r w:rsidRPr="001D2E49">
              <w:t>-</w:t>
            </w:r>
          </w:p>
        </w:tc>
        <w:tc>
          <w:tcPr>
            <w:tcW w:w="1080" w:type="dxa"/>
          </w:tcPr>
          <w:p w14:paraId="772C7A90" w14:textId="77777777" w:rsidR="008015B8" w:rsidRPr="001D2E49" w:rsidRDefault="008015B8" w:rsidP="00DB26F3">
            <w:pPr>
              <w:pStyle w:val="TAC"/>
              <w:rPr>
                <w:lang w:eastAsia="ja-JP"/>
              </w:rPr>
            </w:pPr>
          </w:p>
        </w:tc>
      </w:tr>
      <w:tr w:rsidR="008015B8" w:rsidRPr="001D2E49" w14:paraId="7711CB62" w14:textId="77777777" w:rsidTr="00F3282D">
        <w:tc>
          <w:tcPr>
            <w:tcW w:w="2267" w:type="dxa"/>
          </w:tcPr>
          <w:p w14:paraId="07557FBD" w14:textId="77777777" w:rsidR="008015B8" w:rsidRPr="00EF7290" w:rsidRDefault="008015B8" w:rsidP="00DB26F3">
            <w:pPr>
              <w:pStyle w:val="TAL"/>
              <w:ind w:leftChars="100" w:left="200"/>
              <w:rPr>
                <w:b/>
                <w:bCs/>
                <w:lang w:eastAsia="ja-JP"/>
              </w:rPr>
            </w:pPr>
            <w:r w:rsidRPr="00757541">
              <w:rPr>
                <w:b/>
                <w:bCs/>
              </w:rPr>
              <w:t>&gt;&gt;Broadcast PLMN List</w:t>
            </w:r>
          </w:p>
        </w:tc>
        <w:tc>
          <w:tcPr>
            <w:tcW w:w="1020" w:type="dxa"/>
          </w:tcPr>
          <w:p w14:paraId="761239D8" w14:textId="77777777" w:rsidR="008015B8" w:rsidRPr="001D2E49" w:rsidRDefault="008015B8" w:rsidP="00DB26F3">
            <w:pPr>
              <w:pStyle w:val="TAL"/>
              <w:rPr>
                <w:lang w:eastAsia="ja-JP"/>
              </w:rPr>
            </w:pPr>
          </w:p>
        </w:tc>
        <w:tc>
          <w:tcPr>
            <w:tcW w:w="1080" w:type="dxa"/>
          </w:tcPr>
          <w:p w14:paraId="344206ED" w14:textId="77777777" w:rsidR="008015B8" w:rsidRPr="001D2E49" w:rsidRDefault="008015B8" w:rsidP="00DB26F3">
            <w:pPr>
              <w:pStyle w:val="TAL"/>
              <w:rPr>
                <w:i/>
                <w:lang w:eastAsia="ja-JP"/>
              </w:rPr>
            </w:pPr>
            <w:r w:rsidRPr="001D2E49">
              <w:rPr>
                <w:i/>
              </w:rPr>
              <w:t>1</w:t>
            </w:r>
          </w:p>
        </w:tc>
        <w:tc>
          <w:tcPr>
            <w:tcW w:w="1587" w:type="dxa"/>
          </w:tcPr>
          <w:p w14:paraId="64107934" w14:textId="77777777" w:rsidR="008015B8" w:rsidRPr="001D2E49" w:rsidRDefault="008015B8" w:rsidP="00DB26F3">
            <w:pPr>
              <w:pStyle w:val="TAL"/>
              <w:rPr>
                <w:lang w:eastAsia="ja-JP"/>
              </w:rPr>
            </w:pPr>
          </w:p>
        </w:tc>
        <w:tc>
          <w:tcPr>
            <w:tcW w:w="1757" w:type="dxa"/>
          </w:tcPr>
          <w:p w14:paraId="6706A830" w14:textId="77777777" w:rsidR="008015B8" w:rsidRPr="001D2E49" w:rsidRDefault="008015B8" w:rsidP="00DB26F3">
            <w:pPr>
              <w:pStyle w:val="TAL"/>
              <w:rPr>
                <w:lang w:eastAsia="ja-JP"/>
              </w:rPr>
            </w:pPr>
          </w:p>
        </w:tc>
        <w:tc>
          <w:tcPr>
            <w:tcW w:w="1080" w:type="dxa"/>
          </w:tcPr>
          <w:p w14:paraId="056F33A6" w14:textId="77777777" w:rsidR="008015B8" w:rsidRPr="001D2E49" w:rsidRDefault="008015B8" w:rsidP="00DB26F3">
            <w:pPr>
              <w:pStyle w:val="TAC"/>
              <w:rPr>
                <w:lang w:eastAsia="ja-JP"/>
              </w:rPr>
            </w:pPr>
            <w:r w:rsidRPr="001D2E49">
              <w:t>-</w:t>
            </w:r>
          </w:p>
        </w:tc>
        <w:tc>
          <w:tcPr>
            <w:tcW w:w="1080" w:type="dxa"/>
          </w:tcPr>
          <w:p w14:paraId="161D2499" w14:textId="77777777" w:rsidR="008015B8" w:rsidRPr="001D2E49" w:rsidRDefault="008015B8" w:rsidP="00DB26F3">
            <w:pPr>
              <w:pStyle w:val="TAC"/>
              <w:rPr>
                <w:lang w:eastAsia="ja-JP"/>
              </w:rPr>
            </w:pPr>
          </w:p>
        </w:tc>
      </w:tr>
      <w:tr w:rsidR="008015B8" w:rsidRPr="001D2E49" w14:paraId="1B6415DB" w14:textId="77777777" w:rsidTr="00F3282D">
        <w:tc>
          <w:tcPr>
            <w:tcW w:w="2267" w:type="dxa"/>
          </w:tcPr>
          <w:p w14:paraId="00B46B96" w14:textId="77777777" w:rsidR="008015B8" w:rsidRPr="00757541" w:rsidRDefault="008015B8" w:rsidP="00DB26F3">
            <w:pPr>
              <w:pStyle w:val="TAL"/>
              <w:ind w:leftChars="150" w:left="300"/>
              <w:rPr>
                <w:b/>
                <w:bCs/>
              </w:rPr>
            </w:pPr>
            <w:r w:rsidRPr="00757541">
              <w:rPr>
                <w:b/>
                <w:bCs/>
              </w:rPr>
              <w:t>&gt;&gt;&gt;Broadcast PLMN Item</w:t>
            </w:r>
          </w:p>
        </w:tc>
        <w:tc>
          <w:tcPr>
            <w:tcW w:w="1020" w:type="dxa"/>
          </w:tcPr>
          <w:p w14:paraId="24900C12" w14:textId="77777777" w:rsidR="008015B8" w:rsidRPr="001D2E49" w:rsidRDefault="008015B8" w:rsidP="00DB26F3">
            <w:pPr>
              <w:pStyle w:val="TAL"/>
              <w:rPr>
                <w:lang w:eastAsia="ja-JP"/>
              </w:rPr>
            </w:pPr>
          </w:p>
        </w:tc>
        <w:tc>
          <w:tcPr>
            <w:tcW w:w="1080" w:type="dxa"/>
          </w:tcPr>
          <w:p w14:paraId="452BD952" w14:textId="77777777" w:rsidR="008015B8" w:rsidRPr="001D2E49" w:rsidRDefault="008015B8" w:rsidP="00DB26F3">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3E3CE868" w14:textId="77777777" w:rsidR="008015B8" w:rsidRPr="001D2E49" w:rsidRDefault="008015B8" w:rsidP="00DB26F3">
            <w:pPr>
              <w:pStyle w:val="TAL"/>
              <w:rPr>
                <w:lang w:eastAsia="ja-JP"/>
              </w:rPr>
            </w:pPr>
          </w:p>
        </w:tc>
        <w:tc>
          <w:tcPr>
            <w:tcW w:w="1757" w:type="dxa"/>
          </w:tcPr>
          <w:p w14:paraId="41ACB632" w14:textId="77777777" w:rsidR="008015B8" w:rsidRPr="001D2E49" w:rsidRDefault="008015B8" w:rsidP="00DB26F3">
            <w:pPr>
              <w:pStyle w:val="TAL"/>
            </w:pPr>
          </w:p>
        </w:tc>
        <w:tc>
          <w:tcPr>
            <w:tcW w:w="1080" w:type="dxa"/>
          </w:tcPr>
          <w:p w14:paraId="19D682E5" w14:textId="77777777" w:rsidR="008015B8" w:rsidRPr="001D2E49" w:rsidRDefault="008015B8" w:rsidP="00DB26F3">
            <w:pPr>
              <w:pStyle w:val="TAC"/>
            </w:pPr>
            <w:r w:rsidRPr="001D2E49">
              <w:t>-</w:t>
            </w:r>
          </w:p>
        </w:tc>
        <w:tc>
          <w:tcPr>
            <w:tcW w:w="1080" w:type="dxa"/>
          </w:tcPr>
          <w:p w14:paraId="55683FCA" w14:textId="77777777" w:rsidR="008015B8" w:rsidRPr="001D2E49" w:rsidRDefault="008015B8" w:rsidP="00DB26F3">
            <w:pPr>
              <w:pStyle w:val="TAC"/>
              <w:rPr>
                <w:lang w:eastAsia="ja-JP"/>
              </w:rPr>
            </w:pPr>
          </w:p>
        </w:tc>
      </w:tr>
      <w:tr w:rsidR="008015B8" w:rsidRPr="001D2E49" w14:paraId="25B4714E" w14:textId="77777777" w:rsidTr="00F3282D">
        <w:tc>
          <w:tcPr>
            <w:tcW w:w="2267" w:type="dxa"/>
          </w:tcPr>
          <w:p w14:paraId="69A7347E" w14:textId="77777777" w:rsidR="008015B8" w:rsidRPr="001D2E49" w:rsidRDefault="008015B8" w:rsidP="00DB26F3">
            <w:pPr>
              <w:pStyle w:val="TAL"/>
              <w:ind w:leftChars="200" w:left="400"/>
              <w:rPr>
                <w:lang w:eastAsia="ja-JP"/>
              </w:rPr>
            </w:pPr>
            <w:r w:rsidRPr="001D2E49">
              <w:t>&gt;&gt;&gt;&gt;PLMN Identity</w:t>
            </w:r>
          </w:p>
        </w:tc>
        <w:tc>
          <w:tcPr>
            <w:tcW w:w="1020" w:type="dxa"/>
          </w:tcPr>
          <w:p w14:paraId="4E95BFFB" w14:textId="77777777" w:rsidR="008015B8" w:rsidRPr="001D2E49" w:rsidRDefault="008015B8" w:rsidP="00DB26F3">
            <w:pPr>
              <w:pStyle w:val="TAL"/>
              <w:rPr>
                <w:lang w:eastAsia="ja-JP"/>
              </w:rPr>
            </w:pPr>
            <w:r w:rsidRPr="001D2E49">
              <w:t>M</w:t>
            </w:r>
          </w:p>
        </w:tc>
        <w:tc>
          <w:tcPr>
            <w:tcW w:w="1080" w:type="dxa"/>
          </w:tcPr>
          <w:p w14:paraId="61F2E3D6" w14:textId="77777777" w:rsidR="008015B8" w:rsidRPr="001D2E49" w:rsidRDefault="008015B8" w:rsidP="00DB26F3">
            <w:pPr>
              <w:pStyle w:val="TAL"/>
              <w:rPr>
                <w:i/>
                <w:lang w:eastAsia="ja-JP"/>
              </w:rPr>
            </w:pPr>
          </w:p>
        </w:tc>
        <w:tc>
          <w:tcPr>
            <w:tcW w:w="1587" w:type="dxa"/>
          </w:tcPr>
          <w:p w14:paraId="3E1B78E9" w14:textId="77777777" w:rsidR="008015B8" w:rsidRPr="001D2E49" w:rsidRDefault="008015B8" w:rsidP="00DB26F3">
            <w:pPr>
              <w:pStyle w:val="TAL"/>
              <w:rPr>
                <w:lang w:eastAsia="ja-JP"/>
              </w:rPr>
            </w:pPr>
            <w:r w:rsidRPr="001D2E49">
              <w:t>9.3.3.5</w:t>
            </w:r>
          </w:p>
        </w:tc>
        <w:tc>
          <w:tcPr>
            <w:tcW w:w="1757" w:type="dxa"/>
          </w:tcPr>
          <w:p w14:paraId="3EFA5943" w14:textId="77777777" w:rsidR="008015B8" w:rsidRPr="001D2E49" w:rsidRDefault="008015B8" w:rsidP="00DB26F3">
            <w:pPr>
              <w:pStyle w:val="TAL"/>
              <w:rPr>
                <w:lang w:eastAsia="ja-JP"/>
              </w:rPr>
            </w:pPr>
            <w:r w:rsidRPr="001D2E49">
              <w:rPr>
                <w:lang w:eastAsia="ja-JP"/>
              </w:rPr>
              <w:t>Broadcast PLMN</w:t>
            </w:r>
          </w:p>
        </w:tc>
        <w:tc>
          <w:tcPr>
            <w:tcW w:w="1080" w:type="dxa"/>
          </w:tcPr>
          <w:p w14:paraId="253F3848" w14:textId="77777777" w:rsidR="008015B8" w:rsidRPr="001D2E49" w:rsidRDefault="008015B8" w:rsidP="00DB26F3">
            <w:pPr>
              <w:pStyle w:val="TAC"/>
              <w:rPr>
                <w:lang w:eastAsia="ja-JP"/>
              </w:rPr>
            </w:pPr>
            <w:r w:rsidRPr="001D2E49">
              <w:rPr>
                <w:lang w:eastAsia="ja-JP"/>
              </w:rPr>
              <w:t>-</w:t>
            </w:r>
          </w:p>
        </w:tc>
        <w:tc>
          <w:tcPr>
            <w:tcW w:w="1080" w:type="dxa"/>
          </w:tcPr>
          <w:p w14:paraId="055EECF0" w14:textId="77777777" w:rsidR="008015B8" w:rsidRPr="001D2E49" w:rsidRDefault="008015B8" w:rsidP="00DB26F3">
            <w:pPr>
              <w:pStyle w:val="TAC"/>
              <w:rPr>
                <w:lang w:eastAsia="ja-JP"/>
              </w:rPr>
            </w:pPr>
          </w:p>
        </w:tc>
      </w:tr>
      <w:tr w:rsidR="008015B8" w:rsidRPr="001D2E49" w14:paraId="6183BF90" w14:textId="77777777" w:rsidTr="00F3282D">
        <w:tc>
          <w:tcPr>
            <w:tcW w:w="2267" w:type="dxa"/>
          </w:tcPr>
          <w:p w14:paraId="166B8711" w14:textId="77777777" w:rsidR="008015B8" w:rsidRPr="001D2E49" w:rsidRDefault="008015B8" w:rsidP="00DB26F3">
            <w:pPr>
              <w:pStyle w:val="TAL"/>
              <w:ind w:leftChars="200" w:left="400"/>
              <w:rPr>
                <w:lang w:eastAsia="ja-JP"/>
              </w:rPr>
            </w:pPr>
            <w:r w:rsidRPr="001D2E49">
              <w:t>&gt;&gt;&gt;&gt;TAI Slice Support List</w:t>
            </w:r>
          </w:p>
        </w:tc>
        <w:tc>
          <w:tcPr>
            <w:tcW w:w="1020" w:type="dxa"/>
          </w:tcPr>
          <w:p w14:paraId="362966D3" w14:textId="77777777" w:rsidR="008015B8" w:rsidRPr="001D2E49" w:rsidRDefault="008015B8" w:rsidP="00DB26F3">
            <w:pPr>
              <w:pStyle w:val="TAL"/>
              <w:rPr>
                <w:lang w:eastAsia="ja-JP"/>
              </w:rPr>
            </w:pPr>
            <w:r w:rsidRPr="001D2E49">
              <w:t>M</w:t>
            </w:r>
          </w:p>
        </w:tc>
        <w:tc>
          <w:tcPr>
            <w:tcW w:w="1080" w:type="dxa"/>
          </w:tcPr>
          <w:p w14:paraId="6D5A89B6" w14:textId="77777777" w:rsidR="008015B8" w:rsidRPr="001D2E49" w:rsidRDefault="008015B8" w:rsidP="00DB26F3">
            <w:pPr>
              <w:pStyle w:val="TAL"/>
              <w:rPr>
                <w:i/>
                <w:lang w:eastAsia="ja-JP"/>
              </w:rPr>
            </w:pPr>
          </w:p>
        </w:tc>
        <w:tc>
          <w:tcPr>
            <w:tcW w:w="1587" w:type="dxa"/>
          </w:tcPr>
          <w:p w14:paraId="4561FBE2" w14:textId="77777777" w:rsidR="008015B8" w:rsidRPr="001D2E49" w:rsidRDefault="008015B8" w:rsidP="00DB26F3">
            <w:pPr>
              <w:pStyle w:val="TAL"/>
            </w:pPr>
            <w:r w:rsidRPr="001D2E49">
              <w:t>Slice Support List</w:t>
            </w:r>
          </w:p>
          <w:p w14:paraId="5B08F52D" w14:textId="77777777" w:rsidR="008015B8" w:rsidRPr="001D2E49" w:rsidRDefault="008015B8" w:rsidP="00DB26F3">
            <w:pPr>
              <w:pStyle w:val="TAL"/>
              <w:rPr>
                <w:lang w:eastAsia="ja-JP"/>
              </w:rPr>
            </w:pPr>
            <w:r w:rsidRPr="001D2E49">
              <w:t>9.3.1.17</w:t>
            </w:r>
          </w:p>
        </w:tc>
        <w:tc>
          <w:tcPr>
            <w:tcW w:w="1757" w:type="dxa"/>
          </w:tcPr>
          <w:p w14:paraId="01B2A4A8" w14:textId="77777777" w:rsidR="008015B8" w:rsidRPr="001D2E49" w:rsidRDefault="008015B8" w:rsidP="00DB26F3">
            <w:pPr>
              <w:pStyle w:val="TAL"/>
              <w:rPr>
                <w:lang w:eastAsia="ja-JP"/>
              </w:rPr>
            </w:pPr>
            <w:r w:rsidRPr="001D2E49">
              <w:t>Supported S-NSSAIs per TA</w:t>
            </w:r>
            <w:r>
              <w:t>C, per PLMN or per SNPN</w:t>
            </w:r>
            <w:r w:rsidRPr="001D2E49">
              <w:t>.</w:t>
            </w:r>
          </w:p>
        </w:tc>
        <w:tc>
          <w:tcPr>
            <w:tcW w:w="1080" w:type="dxa"/>
          </w:tcPr>
          <w:p w14:paraId="3D636453" w14:textId="77777777" w:rsidR="008015B8" w:rsidRPr="001D2E49" w:rsidRDefault="008015B8" w:rsidP="00DB26F3">
            <w:pPr>
              <w:pStyle w:val="TAC"/>
              <w:rPr>
                <w:lang w:eastAsia="ja-JP"/>
              </w:rPr>
            </w:pPr>
            <w:r w:rsidRPr="001D2E49">
              <w:t>-</w:t>
            </w:r>
          </w:p>
        </w:tc>
        <w:tc>
          <w:tcPr>
            <w:tcW w:w="1080" w:type="dxa"/>
          </w:tcPr>
          <w:p w14:paraId="290C8CD6" w14:textId="77777777" w:rsidR="008015B8" w:rsidRPr="001D2E49" w:rsidRDefault="008015B8" w:rsidP="00DB26F3">
            <w:pPr>
              <w:pStyle w:val="TAC"/>
              <w:rPr>
                <w:lang w:eastAsia="ja-JP"/>
              </w:rPr>
            </w:pPr>
          </w:p>
        </w:tc>
      </w:tr>
      <w:tr w:rsidR="008015B8" w:rsidRPr="001D2E49" w14:paraId="3149F4C4" w14:textId="77777777" w:rsidTr="00F3282D">
        <w:tc>
          <w:tcPr>
            <w:tcW w:w="2267" w:type="dxa"/>
          </w:tcPr>
          <w:p w14:paraId="1658DEA4" w14:textId="77777777" w:rsidR="008015B8" w:rsidRPr="001D2E49" w:rsidRDefault="008015B8" w:rsidP="00DB26F3">
            <w:pPr>
              <w:pStyle w:val="TAL"/>
              <w:ind w:leftChars="200" w:left="400"/>
            </w:pPr>
            <w:r>
              <w:t>&gt;&gt;&gt;&gt;NPN Support</w:t>
            </w:r>
          </w:p>
        </w:tc>
        <w:tc>
          <w:tcPr>
            <w:tcW w:w="1020" w:type="dxa"/>
          </w:tcPr>
          <w:p w14:paraId="6A61FF8F" w14:textId="77777777" w:rsidR="008015B8" w:rsidRPr="001D2E49" w:rsidRDefault="008015B8" w:rsidP="00DB26F3">
            <w:pPr>
              <w:pStyle w:val="TAL"/>
            </w:pPr>
            <w:r>
              <w:t>O</w:t>
            </w:r>
          </w:p>
        </w:tc>
        <w:tc>
          <w:tcPr>
            <w:tcW w:w="1080" w:type="dxa"/>
          </w:tcPr>
          <w:p w14:paraId="4C9603D0" w14:textId="77777777" w:rsidR="008015B8" w:rsidRPr="001D2E49" w:rsidRDefault="008015B8" w:rsidP="00DB26F3">
            <w:pPr>
              <w:pStyle w:val="TAL"/>
              <w:rPr>
                <w:i/>
                <w:lang w:eastAsia="ja-JP"/>
              </w:rPr>
            </w:pPr>
          </w:p>
        </w:tc>
        <w:tc>
          <w:tcPr>
            <w:tcW w:w="1587" w:type="dxa"/>
          </w:tcPr>
          <w:p w14:paraId="321D2DDC" w14:textId="77777777" w:rsidR="008015B8" w:rsidRPr="001D2E49" w:rsidRDefault="008015B8" w:rsidP="00DB26F3">
            <w:pPr>
              <w:pStyle w:val="TAL"/>
            </w:pPr>
            <w:r>
              <w:t>9.3.3.44</w:t>
            </w:r>
          </w:p>
        </w:tc>
        <w:tc>
          <w:tcPr>
            <w:tcW w:w="1757" w:type="dxa"/>
          </w:tcPr>
          <w:p w14:paraId="24752EF5" w14:textId="77777777" w:rsidR="008015B8" w:rsidRPr="001D2E49" w:rsidRDefault="008015B8" w:rsidP="00DB26F3">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E974545" w14:textId="77777777" w:rsidR="008015B8" w:rsidRPr="001D2E49" w:rsidRDefault="008015B8" w:rsidP="00DB26F3">
            <w:pPr>
              <w:pStyle w:val="TAC"/>
            </w:pPr>
            <w:r>
              <w:t>YES</w:t>
            </w:r>
          </w:p>
        </w:tc>
        <w:tc>
          <w:tcPr>
            <w:tcW w:w="1080" w:type="dxa"/>
          </w:tcPr>
          <w:p w14:paraId="4C4940DB" w14:textId="77777777" w:rsidR="008015B8" w:rsidRPr="001D2E49" w:rsidRDefault="008015B8" w:rsidP="00DB26F3">
            <w:pPr>
              <w:pStyle w:val="TAC"/>
              <w:rPr>
                <w:lang w:eastAsia="ja-JP"/>
              </w:rPr>
            </w:pPr>
            <w:r>
              <w:rPr>
                <w:lang w:eastAsia="ja-JP"/>
              </w:rPr>
              <w:t>reject</w:t>
            </w:r>
          </w:p>
        </w:tc>
      </w:tr>
      <w:tr w:rsidR="008015B8" w:rsidRPr="001D2E49" w14:paraId="089ADBF5" w14:textId="77777777" w:rsidTr="00F3282D">
        <w:tc>
          <w:tcPr>
            <w:tcW w:w="2267" w:type="dxa"/>
          </w:tcPr>
          <w:p w14:paraId="7D3FC98F" w14:textId="77777777" w:rsidR="008015B8" w:rsidRDefault="008015B8" w:rsidP="00DB26F3">
            <w:pPr>
              <w:pStyle w:val="TAL"/>
              <w:ind w:leftChars="200" w:left="400"/>
            </w:pPr>
            <w:r w:rsidRPr="00D931A0">
              <w:t>&gt;&gt;&gt;&gt;</w:t>
            </w:r>
            <w:r>
              <w:t xml:space="preserve">Extended </w:t>
            </w:r>
            <w:r w:rsidRPr="00D931A0">
              <w:t>TAI Slice Support List</w:t>
            </w:r>
          </w:p>
        </w:tc>
        <w:tc>
          <w:tcPr>
            <w:tcW w:w="1020" w:type="dxa"/>
          </w:tcPr>
          <w:p w14:paraId="1324624C" w14:textId="77777777" w:rsidR="008015B8" w:rsidRDefault="008015B8" w:rsidP="00DB26F3">
            <w:pPr>
              <w:pStyle w:val="TAL"/>
            </w:pPr>
            <w:r>
              <w:t>O</w:t>
            </w:r>
          </w:p>
        </w:tc>
        <w:tc>
          <w:tcPr>
            <w:tcW w:w="1080" w:type="dxa"/>
          </w:tcPr>
          <w:p w14:paraId="75DBAE16" w14:textId="77777777" w:rsidR="008015B8" w:rsidRPr="001D2E49" w:rsidRDefault="008015B8" w:rsidP="00DB26F3">
            <w:pPr>
              <w:pStyle w:val="TAL"/>
              <w:rPr>
                <w:i/>
                <w:lang w:eastAsia="ja-JP"/>
              </w:rPr>
            </w:pPr>
          </w:p>
        </w:tc>
        <w:tc>
          <w:tcPr>
            <w:tcW w:w="1587" w:type="dxa"/>
          </w:tcPr>
          <w:p w14:paraId="07B26FD7" w14:textId="77777777" w:rsidR="008015B8" w:rsidRPr="00D931A0" w:rsidRDefault="008015B8" w:rsidP="00DB26F3">
            <w:pPr>
              <w:pStyle w:val="TAL"/>
            </w:pPr>
            <w:r>
              <w:t xml:space="preserve">Extended </w:t>
            </w:r>
            <w:r w:rsidRPr="00D931A0">
              <w:t>Slice Support List</w:t>
            </w:r>
          </w:p>
          <w:p w14:paraId="637949AB" w14:textId="77777777" w:rsidR="008015B8" w:rsidRDefault="008015B8" w:rsidP="00DB26F3">
            <w:pPr>
              <w:pStyle w:val="TAL"/>
            </w:pPr>
            <w:r w:rsidRPr="00D931A0">
              <w:t>9.3.1.</w:t>
            </w:r>
            <w:r>
              <w:t>191</w:t>
            </w:r>
          </w:p>
        </w:tc>
        <w:tc>
          <w:tcPr>
            <w:tcW w:w="1757" w:type="dxa"/>
          </w:tcPr>
          <w:p w14:paraId="3F0C18A9" w14:textId="77777777" w:rsidR="008015B8" w:rsidRDefault="008015B8" w:rsidP="00DB26F3">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4E1AE8AE" w14:textId="77777777" w:rsidR="008015B8" w:rsidRDefault="008015B8" w:rsidP="00DB26F3">
            <w:pPr>
              <w:pStyle w:val="TAC"/>
            </w:pPr>
            <w:r>
              <w:t>YES</w:t>
            </w:r>
          </w:p>
        </w:tc>
        <w:tc>
          <w:tcPr>
            <w:tcW w:w="1080" w:type="dxa"/>
          </w:tcPr>
          <w:p w14:paraId="795D3A84" w14:textId="77777777" w:rsidR="008015B8" w:rsidRDefault="008015B8" w:rsidP="00DB26F3">
            <w:pPr>
              <w:pStyle w:val="TAC"/>
              <w:rPr>
                <w:lang w:eastAsia="ja-JP"/>
              </w:rPr>
            </w:pPr>
            <w:r>
              <w:rPr>
                <w:lang w:eastAsia="ja-JP"/>
              </w:rPr>
              <w:t>reject</w:t>
            </w:r>
          </w:p>
        </w:tc>
      </w:tr>
      <w:tr w:rsidR="008015B8" w:rsidRPr="001D2E49" w14:paraId="432CEFA7" w14:textId="77777777" w:rsidTr="00F3282D">
        <w:tc>
          <w:tcPr>
            <w:tcW w:w="2267" w:type="dxa"/>
          </w:tcPr>
          <w:p w14:paraId="37F4FF2D" w14:textId="77777777" w:rsidR="008015B8" w:rsidRPr="00D931A0" w:rsidRDefault="008015B8" w:rsidP="00DB26F3">
            <w:pPr>
              <w:pStyle w:val="TAL"/>
              <w:ind w:leftChars="200" w:left="400"/>
            </w:pPr>
            <w:r w:rsidRPr="00A4772C">
              <w:t>&gt;&gt;</w:t>
            </w:r>
            <w:r>
              <w:t>&gt;&gt;TAI NSAG Support List</w:t>
            </w:r>
          </w:p>
        </w:tc>
        <w:tc>
          <w:tcPr>
            <w:tcW w:w="1020" w:type="dxa"/>
          </w:tcPr>
          <w:p w14:paraId="4CEE2B87" w14:textId="77777777" w:rsidR="008015B8" w:rsidRDefault="008015B8" w:rsidP="00DB26F3">
            <w:pPr>
              <w:pStyle w:val="TAL"/>
            </w:pPr>
            <w:r w:rsidRPr="00A4772C">
              <w:t>O</w:t>
            </w:r>
          </w:p>
        </w:tc>
        <w:tc>
          <w:tcPr>
            <w:tcW w:w="1080" w:type="dxa"/>
          </w:tcPr>
          <w:p w14:paraId="6808AD23" w14:textId="77777777" w:rsidR="008015B8" w:rsidRPr="001D2E49" w:rsidRDefault="008015B8" w:rsidP="00DB26F3">
            <w:pPr>
              <w:pStyle w:val="TAL"/>
              <w:rPr>
                <w:i/>
                <w:lang w:eastAsia="ja-JP"/>
              </w:rPr>
            </w:pPr>
          </w:p>
        </w:tc>
        <w:tc>
          <w:tcPr>
            <w:tcW w:w="1587" w:type="dxa"/>
          </w:tcPr>
          <w:p w14:paraId="2FE7026A" w14:textId="77777777" w:rsidR="008015B8" w:rsidRDefault="008015B8" w:rsidP="00DB26F3">
            <w:pPr>
              <w:pStyle w:val="TAL"/>
            </w:pPr>
            <w:r w:rsidRPr="0040136C">
              <w:t>9.3.1.238</w:t>
            </w:r>
          </w:p>
        </w:tc>
        <w:tc>
          <w:tcPr>
            <w:tcW w:w="1757" w:type="dxa"/>
          </w:tcPr>
          <w:p w14:paraId="4C546929" w14:textId="77777777" w:rsidR="008015B8" w:rsidRDefault="008015B8" w:rsidP="00DB26F3">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5D531CC4" w14:textId="77777777" w:rsidR="008015B8" w:rsidRDefault="008015B8" w:rsidP="00DB26F3">
            <w:pPr>
              <w:pStyle w:val="TAC"/>
            </w:pPr>
            <w:r w:rsidRPr="00A4772C">
              <w:t>YES</w:t>
            </w:r>
          </w:p>
        </w:tc>
        <w:tc>
          <w:tcPr>
            <w:tcW w:w="1080" w:type="dxa"/>
          </w:tcPr>
          <w:p w14:paraId="588360FF" w14:textId="77777777" w:rsidR="008015B8" w:rsidRDefault="008015B8" w:rsidP="00DB26F3">
            <w:pPr>
              <w:pStyle w:val="TAC"/>
              <w:rPr>
                <w:lang w:eastAsia="ja-JP"/>
              </w:rPr>
            </w:pPr>
            <w:r>
              <w:rPr>
                <w:lang w:eastAsia="ja-JP"/>
              </w:rPr>
              <w:t>ignore</w:t>
            </w:r>
          </w:p>
        </w:tc>
      </w:tr>
      <w:tr w:rsidR="008015B8" w:rsidRPr="001D2E49" w14:paraId="6EC8F88B" w14:textId="77777777" w:rsidTr="00F3282D">
        <w:tc>
          <w:tcPr>
            <w:tcW w:w="2267" w:type="dxa"/>
          </w:tcPr>
          <w:p w14:paraId="2DF2AB6B" w14:textId="77777777" w:rsidR="008015B8" w:rsidRPr="00D931A0" w:rsidRDefault="008015B8" w:rsidP="00DB26F3">
            <w:pPr>
              <w:pStyle w:val="TAL"/>
              <w:ind w:leftChars="100" w:left="200"/>
            </w:pPr>
            <w:r w:rsidRPr="00AD521A">
              <w:t>&gt;&gt;</w:t>
            </w:r>
            <w:r>
              <w:t xml:space="preserve">Configured </w:t>
            </w:r>
            <w:r w:rsidRPr="00AD521A">
              <w:t>TAC</w:t>
            </w:r>
            <w:r>
              <w:t xml:space="preserve"> Indication</w:t>
            </w:r>
          </w:p>
        </w:tc>
        <w:tc>
          <w:tcPr>
            <w:tcW w:w="1020" w:type="dxa"/>
          </w:tcPr>
          <w:p w14:paraId="51A6E1DD" w14:textId="77777777" w:rsidR="008015B8" w:rsidRDefault="008015B8" w:rsidP="00DB26F3">
            <w:pPr>
              <w:pStyle w:val="TAL"/>
            </w:pPr>
            <w:r>
              <w:t>O</w:t>
            </w:r>
          </w:p>
        </w:tc>
        <w:tc>
          <w:tcPr>
            <w:tcW w:w="1080" w:type="dxa"/>
          </w:tcPr>
          <w:p w14:paraId="0A33CBC2" w14:textId="77777777" w:rsidR="008015B8" w:rsidRPr="001D2E49" w:rsidRDefault="008015B8" w:rsidP="00DB26F3">
            <w:pPr>
              <w:pStyle w:val="TAL"/>
              <w:rPr>
                <w:i/>
                <w:lang w:eastAsia="ja-JP"/>
              </w:rPr>
            </w:pPr>
          </w:p>
        </w:tc>
        <w:tc>
          <w:tcPr>
            <w:tcW w:w="1587" w:type="dxa"/>
          </w:tcPr>
          <w:p w14:paraId="001C773F" w14:textId="77777777" w:rsidR="008015B8" w:rsidRDefault="008015B8" w:rsidP="00DB26F3">
            <w:pPr>
              <w:pStyle w:val="TAL"/>
            </w:pPr>
            <w:r w:rsidRPr="00AD521A">
              <w:t>9.3.3.</w:t>
            </w:r>
            <w:r>
              <w:t>50</w:t>
            </w:r>
          </w:p>
        </w:tc>
        <w:tc>
          <w:tcPr>
            <w:tcW w:w="1757" w:type="dxa"/>
          </w:tcPr>
          <w:p w14:paraId="5F174DFA" w14:textId="77777777" w:rsidR="008015B8" w:rsidRDefault="008015B8" w:rsidP="00DB26F3">
            <w:pPr>
              <w:pStyle w:val="TAL"/>
            </w:pPr>
          </w:p>
        </w:tc>
        <w:tc>
          <w:tcPr>
            <w:tcW w:w="1080" w:type="dxa"/>
          </w:tcPr>
          <w:p w14:paraId="1C176277" w14:textId="77777777" w:rsidR="008015B8" w:rsidRDefault="008015B8" w:rsidP="00DB26F3">
            <w:pPr>
              <w:pStyle w:val="TAC"/>
            </w:pPr>
            <w:r>
              <w:t>YES</w:t>
            </w:r>
          </w:p>
        </w:tc>
        <w:tc>
          <w:tcPr>
            <w:tcW w:w="1080" w:type="dxa"/>
          </w:tcPr>
          <w:p w14:paraId="48292DA5" w14:textId="77777777" w:rsidR="008015B8" w:rsidRDefault="008015B8" w:rsidP="00DB26F3">
            <w:pPr>
              <w:pStyle w:val="TAC"/>
              <w:rPr>
                <w:lang w:eastAsia="ja-JP"/>
              </w:rPr>
            </w:pPr>
            <w:r>
              <w:rPr>
                <w:lang w:eastAsia="ja-JP"/>
              </w:rPr>
              <w:t>ignore</w:t>
            </w:r>
          </w:p>
        </w:tc>
      </w:tr>
      <w:tr w:rsidR="008015B8" w:rsidRPr="001D2E49" w14:paraId="17C61C9F" w14:textId="77777777" w:rsidTr="00F3282D">
        <w:tc>
          <w:tcPr>
            <w:tcW w:w="2267" w:type="dxa"/>
          </w:tcPr>
          <w:p w14:paraId="2EF3D206" w14:textId="77777777" w:rsidR="008015B8" w:rsidRPr="001D2E49" w:rsidRDefault="008015B8" w:rsidP="00DB26F3">
            <w:pPr>
              <w:pStyle w:val="TAL"/>
              <w:ind w:leftChars="100" w:left="200"/>
            </w:pPr>
            <w:r w:rsidRPr="009F5A10">
              <w:rPr>
                <w:lang w:eastAsia="ja-JP"/>
              </w:rPr>
              <w:t>&gt;&gt;</w:t>
            </w:r>
            <w:r>
              <w:rPr>
                <w:lang w:eastAsia="ja-JP"/>
              </w:rPr>
              <w:t>RAT Information</w:t>
            </w:r>
          </w:p>
        </w:tc>
        <w:tc>
          <w:tcPr>
            <w:tcW w:w="1020" w:type="dxa"/>
          </w:tcPr>
          <w:p w14:paraId="5ACD0ED0" w14:textId="77777777" w:rsidR="008015B8" w:rsidRPr="001D2E49" w:rsidRDefault="008015B8" w:rsidP="00DB26F3">
            <w:pPr>
              <w:pStyle w:val="TAL"/>
            </w:pPr>
            <w:r>
              <w:rPr>
                <w:lang w:eastAsia="ja-JP"/>
              </w:rPr>
              <w:t>O</w:t>
            </w:r>
          </w:p>
        </w:tc>
        <w:tc>
          <w:tcPr>
            <w:tcW w:w="1080" w:type="dxa"/>
          </w:tcPr>
          <w:p w14:paraId="07BE2B37" w14:textId="77777777" w:rsidR="008015B8" w:rsidRPr="001D2E49" w:rsidRDefault="008015B8" w:rsidP="00DB26F3">
            <w:pPr>
              <w:pStyle w:val="TAL"/>
              <w:rPr>
                <w:i/>
                <w:lang w:eastAsia="ja-JP"/>
              </w:rPr>
            </w:pPr>
          </w:p>
        </w:tc>
        <w:tc>
          <w:tcPr>
            <w:tcW w:w="1587" w:type="dxa"/>
          </w:tcPr>
          <w:p w14:paraId="258C94CE" w14:textId="77777777" w:rsidR="008015B8" w:rsidRPr="001D2E49" w:rsidRDefault="008015B8" w:rsidP="00DB26F3">
            <w:pPr>
              <w:pStyle w:val="TAL"/>
            </w:pPr>
            <w:r>
              <w:rPr>
                <w:lang w:eastAsia="ja-JP"/>
              </w:rPr>
              <w:t>9.3.1.125</w:t>
            </w:r>
          </w:p>
        </w:tc>
        <w:tc>
          <w:tcPr>
            <w:tcW w:w="1757" w:type="dxa"/>
          </w:tcPr>
          <w:p w14:paraId="1D3562AD" w14:textId="77777777" w:rsidR="008015B8" w:rsidRPr="001D2E49" w:rsidRDefault="008015B8" w:rsidP="00DB26F3">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24175766" w14:textId="77777777" w:rsidR="008015B8" w:rsidRPr="001D2E49" w:rsidRDefault="008015B8" w:rsidP="00DB26F3">
            <w:pPr>
              <w:pStyle w:val="TAC"/>
            </w:pPr>
            <w:r>
              <w:rPr>
                <w:lang w:eastAsia="ja-JP"/>
              </w:rPr>
              <w:t>YES</w:t>
            </w:r>
          </w:p>
        </w:tc>
        <w:tc>
          <w:tcPr>
            <w:tcW w:w="1080" w:type="dxa"/>
          </w:tcPr>
          <w:p w14:paraId="2E80A1A6" w14:textId="77777777" w:rsidR="008015B8" w:rsidRPr="001D2E49" w:rsidRDefault="008015B8" w:rsidP="00DB26F3">
            <w:pPr>
              <w:pStyle w:val="TAC"/>
              <w:rPr>
                <w:lang w:eastAsia="ja-JP"/>
              </w:rPr>
            </w:pPr>
            <w:r>
              <w:rPr>
                <w:lang w:eastAsia="ja-JP"/>
              </w:rPr>
              <w:t>reject</w:t>
            </w:r>
          </w:p>
        </w:tc>
      </w:tr>
      <w:tr w:rsidR="008015B8" w:rsidRPr="001D2E49" w14:paraId="5C113930" w14:textId="77777777" w:rsidTr="00F3282D">
        <w:tc>
          <w:tcPr>
            <w:tcW w:w="2267" w:type="dxa"/>
          </w:tcPr>
          <w:p w14:paraId="2644C5E6" w14:textId="77777777" w:rsidR="008015B8" w:rsidRPr="001D2E49" w:rsidRDefault="008015B8" w:rsidP="00DB26F3">
            <w:pPr>
              <w:pStyle w:val="TAL"/>
            </w:pPr>
            <w:r w:rsidRPr="001D2E49">
              <w:t>Default Paging DRX</w:t>
            </w:r>
          </w:p>
        </w:tc>
        <w:tc>
          <w:tcPr>
            <w:tcW w:w="1020" w:type="dxa"/>
          </w:tcPr>
          <w:p w14:paraId="3768BCA1" w14:textId="77777777" w:rsidR="008015B8" w:rsidRPr="001D2E49" w:rsidRDefault="008015B8" w:rsidP="00DB26F3">
            <w:pPr>
              <w:pStyle w:val="TAL"/>
            </w:pPr>
            <w:r w:rsidRPr="001D2E49">
              <w:t>O</w:t>
            </w:r>
          </w:p>
        </w:tc>
        <w:tc>
          <w:tcPr>
            <w:tcW w:w="1080" w:type="dxa"/>
          </w:tcPr>
          <w:p w14:paraId="48194F8B" w14:textId="77777777" w:rsidR="008015B8" w:rsidRPr="001D2E49" w:rsidRDefault="008015B8" w:rsidP="00DB26F3">
            <w:pPr>
              <w:pStyle w:val="TAL"/>
              <w:rPr>
                <w:i/>
                <w:lang w:eastAsia="ja-JP"/>
              </w:rPr>
            </w:pPr>
          </w:p>
        </w:tc>
        <w:tc>
          <w:tcPr>
            <w:tcW w:w="1587" w:type="dxa"/>
          </w:tcPr>
          <w:p w14:paraId="0E0D6649" w14:textId="77777777" w:rsidR="008015B8" w:rsidRPr="001D2E49" w:rsidRDefault="008015B8" w:rsidP="00DB26F3">
            <w:pPr>
              <w:pStyle w:val="TAL"/>
              <w:rPr>
                <w:lang w:eastAsia="ja-JP"/>
              </w:rPr>
            </w:pPr>
            <w:r w:rsidRPr="001D2E49">
              <w:rPr>
                <w:lang w:eastAsia="ja-JP"/>
              </w:rPr>
              <w:t>Paging DRX</w:t>
            </w:r>
          </w:p>
          <w:p w14:paraId="3319A961" w14:textId="77777777" w:rsidR="008015B8" w:rsidRPr="001D2E49" w:rsidRDefault="008015B8" w:rsidP="00DB26F3">
            <w:pPr>
              <w:pStyle w:val="TAL"/>
            </w:pPr>
            <w:r w:rsidRPr="001D2E49">
              <w:rPr>
                <w:lang w:eastAsia="ja-JP"/>
              </w:rPr>
              <w:t>9.3.1.90</w:t>
            </w:r>
          </w:p>
        </w:tc>
        <w:tc>
          <w:tcPr>
            <w:tcW w:w="1757" w:type="dxa"/>
          </w:tcPr>
          <w:p w14:paraId="7A83C42E" w14:textId="77777777" w:rsidR="008015B8" w:rsidRPr="001D2E49" w:rsidRDefault="008015B8" w:rsidP="00DB26F3">
            <w:pPr>
              <w:pStyle w:val="TAL"/>
            </w:pPr>
          </w:p>
        </w:tc>
        <w:tc>
          <w:tcPr>
            <w:tcW w:w="1080" w:type="dxa"/>
          </w:tcPr>
          <w:p w14:paraId="2C09FFAA" w14:textId="77777777" w:rsidR="008015B8" w:rsidRPr="001D2E49" w:rsidRDefault="008015B8" w:rsidP="00DB26F3">
            <w:pPr>
              <w:pStyle w:val="TAC"/>
            </w:pPr>
            <w:r w:rsidRPr="001D2E49">
              <w:t>YES</w:t>
            </w:r>
          </w:p>
        </w:tc>
        <w:tc>
          <w:tcPr>
            <w:tcW w:w="1080" w:type="dxa"/>
          </w:tcPr>
          <w:p w14:paraId="16A1E66A" w14:textId="77777777" w:rsidR="008015B8" w:rsidRPr="001D2E49" w:rsidRDefault="008015B8" w:rsidP="00DB26F3">
            <w:pPr>
              <w:pStyle w:val="TAC"/>
            </w:pPr>
            <w:r w:rsidRPr="001D2E49">
              <w:t>ignore</w:t>
            </w:r>
          </w:p>
        </w:tc>
      </w:tr>
      <w:tr w:rsidR="008015B8" w:rsidRPr="001D2E49" w14:paraId="471DE610" w14:textId="77777777" w:rsidTr="00F3282D">
        <w:tc>
          <w:tcPr>
            <w:tcW w:w="2267" w:type="dxa"/>
          </w:tcPr>
          <w:p w14:paraId="1BCBC79F" w14:textId="77777777" w:rsidR="008015B8" w:rsidRPr="001D2E49" w:rsidRDefault="008015B8" w:rsidP="00DB26F3">
            <w:pPr>
              <w:pStyle w:val="TAL"/>
            </w:pPr>
            <w:r w:rsidRPr="001D2E49">
              <w:t>Global RAN Node ID</w:t>
            </w:r>
          </w:p>
        </w:tc>
        <w:tc>
          <w:tcPr>
            <w:tcW w:w="1020" w:type="dxa"/>
          </w:tcPr>
          <w:p w14:paraId="73B5E8CA" w14:textId="77777777" w:rsidR="008015B8" w:rsidRPr="001D2E49" w:rsidRDefault="008015B8" w:rsidP="00DB26F3">
            <w:pPr>
              <w:pStyle w:val="TAL"/>
              <w:rPr>
                <w:lang w:eastAsia="ja-JP"/>
              </w:rPr>
            </w:pPr>
            <w:r w:rsidRPr="001D2E49">
              <w:rPr>
                <w:lang w:eastAsia="ja-JP"/>
              </w:rPr>
              <w:t>O</w:t>
            </w:r>
          </w:p>
        </w:tc>
        <w:tc>
          <w:tcPr>
            <w:tcW w:w="1080" w:type="dxa"/>
          </w:tcPr>
          <w:p w14:paraId="24B078E8" w14:textId="77777777" w:rsidR="008015B8" w:rsidRPr="001D2E49" w:rsidRDefault="008015B8" w:rsidP="00DB26F3">
            <w:pPr>
              <w:pStyle w:val="TAL"/>
              <w:rPr>
                <w:i/>
              </w:rPr>
            </w:pPr>
          </w:p>
        </w:tc>
        <w:tc>
          <w:tcPr>
            <w:tcW w:w="1587" w:type="dxa"/>
          </w:tcPr>
          <w:p w14:paraId="211B28EF" w14:textId="77777777" w:rsidR="008015B8" w:rsidRPr="001D2E49" w:rsidRDefault="008015B8" w:rsidP="00DB26F3">
            <w:pPr>
              <w:pStyle w:val="TAL"/>
              <w:rPr>
                <w:lang w:eastAsia="ja-JP"/>
              </w:rPr>
            </w:pPr>
            <w:r w:rsidRPr="001D2E49">
              <w:t>9.3.1.5</w:t>
            </w:r>
          </w:p>
        </w:tc>
        <w:tc>
          <w:tcPr>
            <w:tcW w:w="1757" w:type="dxa"/>
          </w:tcPr>
          <w:p w14:paraId="29FE2BB2" w14:textId="77777777" w:rsidR="008015B8" w:rsidRPr="001D2E49" w:rsidRDefault="008015B8" w:rsidP="00DB26F3">
            <w:pPr>
              <w:pStyle w:val="TAL"/>
            </w:pPr>
          </w:p>
        </w:tc>
        <w:tc>
          <w:tcPr>
            <w:tcW w:w="1080" w:type="dxa"/>
          </w:tcPr>
          <w:p w14:paraId="16DF2176" w14:textId="77777777" w:rsidR="008015B8" w:rsidRPr="001D2E49" w:rsidRDefault="008015B8" w:rsidP="00DB26F3">
            <w:pPr>
              <w:pStyle w:val="TAC"/>
            </w:pPr>
            <w:r w:rsidRPr="001D2E49">
              <w:t>YES</w:t>
            </w:r>
          </w:p>
        </w:tc>
        <w:tc>
          <w:tcPr>
            <w:tcW w:w="1080" w:type="dxa"/>
          </w:tcPr>
          <w:p w14:paraId="09135E86" w14:textId="77777777" w:rsidR="008015B8" w:rsidRPr="001D2E49" w:rsidRDefault="008015B8" w:rsidP="00DB26F3">
            <w:pPr>
              <w:pStyle w:val="TAC"/>
            </w:pPr>
            <w:r w:rsidRPr="001D2E49">
              <w:t>ignore</w:t>
            </w:r>
          </w:p>
        </w:tc>
      </w:tr>
      <w:tr w:rsidR="008015B8" w:rsidRPr="001D2E49" w14:paraId="4586596A" w14:textId="77777777" w:rsidTr="00F3282D">
        <w:tc>
          <w:tcPr>
            <w:tcW w:w="2267" w:type="dxa"/>
          </w:tcPr>
          <w:p w14:paraId="610FD42B" w14:textId="77777777" w:rsidR="008015B8" w:rsidRPr="001D2E49" w:rsidRDefault="008015B8" w:rsidP="00DB26F3">
            <w:pPr>
              <w:pStyle w:val="TAL"/>
            </w:pPr>
            <w:r w:rsidRPr="001D2E49">
              <w:rPr>
                <w:b/>
              </w:rPr>
              <w:t xml:space="preserve">NG-RAN TNL Association to Remove List </w:t>
            </w:r>
          </w:p>
        </w:tc>
        <w:tc>
          <w:tcPr>
            <w:tcW w:w="1020" w:type="dxa"/>
          </w:tcPr>
          <w:p w14:paraId="374B6617" w14:textId="77777777" w:rsidR="008015B8" w:rsidRPr="001D2E49" w:rsidRDefault="008015B8" w:rsidP="00DB26F3">
            <w:pPr>
              <w:pStyle w:val="TAL"/>
              <w:rPr>
                <w:lang w:eastAsia="ja-JP"/>
              </w:rPr>
            </w:pPr>
          </w:p>
        </w:tc>
        <w:tc>
          <w:tcPr>
            <w:tcW w:w="1080" w:type="dxa"/>
          </w:tcPr>
          <w:p w14:paraId="62984C7B" w14:textId="77777777" w:rsidR="008015B8" w:rsidRPr="001D2E49" w:rsidRDefault="008015B8" w:rsidP="00DB26F3">
            <w:pPr>
              <w:pStyle w:val="TAL"/>
              <w:rPr>
                <w:i/>
              </w:rPr>
            </w:pPr>
            <w:r w:rsidRPr="001D2E49">
              <w:rPr>
                <w:i/>
              </w:rPr>
              <w:t>0..1</w:t>
            </w:r>
          </w:p>
        </w:tc>
        <w:tc>
          <w:tcPr>
            <w:tcW w:w="1587" w:type="dxa"/>
          </w:tcPr>
          <w:p w14:paraId="07BAF982" w14:textId="77777777" w:rsidR="008015B8" w:rsidRPr="001D2E49" w:rsidRDefault="008015B8" w:rsidP="00DB26F3">
            <w:pPr>
              <w:pStyle w:val="TAL"/>
            </w:pPr>
          </w:p>
        </w:tc>
        <w:tc>
          <w:tcPr>
            <w:tcW w:w="1757" w:type="dxa"/>
          </w:tcPr>
          <w:p w14:paraId="2B029624" w14:textId="77777777" w:rsidR="008015B8" w:rsidRPr="001D2E49" w:rsidRDefault="008015B8" w:rsidP="00DB26F3">
            <w:pPr>
              <w:pStyle w:val="TAL"/>
            </w:pPr>
          </w:p>
        </w:tc>
        <w:tc>
          <w:tcPr>
            <w:tcW w:w="1080" w:type="dxa"/>
          </w:tcPr>
          <w:p w14:paraId="1D46B979" w14:textId="77777777" w:rsidR="008015B8" w:rsidRPr="001D2E49" w:rsidRDefault="008015B8" w:rsidP="00DB26F3">
            <w:pPr>
              <w:pStyle w:val="TAC"/>
            </w:pPr>
            <w:r w:rsidRPr="001D2E49">
              <w:t>YES</w:t>
            </w:r>
          </w:p>
        </w:tc>
        <w:tc>
          <w:tcPr>
            <w:tcW w:w="1080" w:type="dxa"/>
          </w:tcPr>
          <w:p w14:paraId="3D461AFE" w14:textId="77777777" w:rsidR="008015B8" w:rsidRPr="001D2E49" w:rsidRDefault="008015B8" w:rsidP="00DB26F3">
            <w:pPr>
              <w:pStyle w:val="TAC"/>
            </w:pPr>
            <w:r w:rsidRPr="001D2E49">
              <w:t>reject</w:t>
            </w:r>
          </w:p>
        </w:tc>
      </w:tr>
      <w:tr w:rsidR="008015B8" w:rsidRPr="001D2E49" w14:paraId="24942A25" w14:textId="77777777" w:rsidTr="00F3282D">
        <w:tc>
          <w:tcPr>
            <w:tcW w:w="2267" w:type="dxa"/>
          </w:tcPr>
          <w:p w14:paraId="4E211ADD" w14:textId="77777777" w:rsidR="008015B8" w:rsidRPr="00EF7290" w:rsidRDefault="008015B8" w:rsidP="00DB26F3">
            <w:pPr>
              <w:pStyle w:val="TAL"/>
              <w:ind w:leftChars="50" w:left="100"/>
              <w:rPr>
                <w:b/>
                <w:bCs/>
              </w:rPr>
            </w:pPr>
            <w:r w:rsidRPr="00757541">
              <w:rPr>
                <w:b/>
                <w:bCs/>
              </w:rPr>
              <w:t>&gt;NG-RAN TNL Association to Remove Item</w:t>
            </w:r>
          </w:p>
        </w:tc>
        <w:tc>
          <w:tcPr>
            <w:tcW w:w="1020" w:type="dxa"/>
          </w:tcPr>
          <w:p w14:paraId="67106494" w14:textId="77777777" w:rsidR="008015B8" w:rsidRPr="001D2E49" w:rsidRDefault="008015B8" w:rsidP="00DB26F3">
            <w:pPr>
              <w:pStyle w:val="TAL"/>
              <w:rPr>
                <w:lang w:eastAsia="ja-JP"/>
              </w:rPr>
            </w:pPr>
          </w:p>
        </w:tc>
        <w:tc>
          <w:tcPr>
            <w:tcW w:w="1080" w:type="dxa"/>
          </w:tcPr>
          <w:p w14:paraId="7AEF68DD" w14:textId="77777777" w:rsidR="008015B8" w:rsidRPr="001D2E49" w:rsidRDefault="008015B8" w:rsidP="00DB26F3">
            <w:pPr>
              <w:pStyle w:val="TAL"/>
              <w:rPr>
                <w:i/>
              </w:rPr>
            </w:pPr>
            <w:proofErr w:type="gramStart"/>
            <w:r w:rsidRPr="001D2E49">
              <w:rPr>
                <w:i/>
              </w:rPr>
              <w:t>1..&lt;</w:t>
            </w:r>
            <w:proofErr w:type="spellStart"/>
            <w:proofErr w:type="gramEnd"/>
            <w:r w:rsidRPr="001D2E49">
              <w:rPr>
                <w:i/>
              </w:rPr>
              <w:t>maxnoofTNLAssociations</w:t>
            </w:r>
            <w:proofErr w:type="spellEnd"/>
            <w:r w:rsidRPr="001D2E49">
              <w:rPr>
                <w:i/>
              </w:rPr>
              <w:t>&gt;</w:t>
            </w:r>
          </w:p>
        </w:tc>
        <w:tc>
          <w:tcPr>
            <w:tcW w:w="1587" w:type="dxa"/>
          </w:tcPr>
          <w:p w14:paraId="4D96E417" w14:textId="77777777" w:rsidR="008015B8" w:rsidRPr="001D2E49" w:rsidRDefault="008015B8" w:rsidP="00DB26F3">
            <w:pPr>
              <w:pStyle w:val="TAL"/>
            </w:pPr>
          </w:p>
        </w:tc>
        <w:tc>
          <w:tcPr>
            <w:tcW w:w="1757" w:type="dxa"/>
          </w:tcPr>
          <w:p w14:paraId="30B91F4C" w14:textId="77777777" w:rsidR="008015B8" w:rsidRPr="001D2E49" w:rsidRDefault="008015B8" w:rsidP="00DB26F3">
            <w:pPr>
              <w:pStyle w:val="TAL"/>
            </w:pPr>
          </w:p>
        </w:tc>
        <w:tc>
          <w:tcPr>
            <w:tcW w:w="1080" w:type="dxa"/>
          </w:tcPr>
          <w:p w14:paraId="48F27163" w14:textId="77777777" w:rsidR="008015B8" w:rsidRPr="001D2E49" w:rsidRDefault="008015B8" w:rsidP="00DB26F3">
            <w:pPr>
              <w:pStyle w:val="TAC"/>
            </w:pPr>
            <w:r w:rsidRPr="001D2E49">
              <w:t>-</w:t>
            </w:r>
          </w:p>
        </w:tc>
        <w:tc>
          <w:tcPr>
            <w:tcW w:w="1080" w:type="dxa"/>
          </w:tcPr>
          <w:p w14:paraId="17F4C772" w14:textId="77777777" w:rsidR="008015B8" w:rsidRPr="001D2E49" w:rsidRDefault="008015B8" w:rsidP="00DB26F3">
            <w:pPr>
              <w:pStyle w:val="TAC"/>
            </w:pPr>
          </w:p>
        </w:tc>
      </w:tr>
      <w:tr w:rsidR="008015B8" w:rsidRPr="001D2E49" w14:paraId="1A07A434" w14:textId="77777777" w:rsidTr="00F3282D">
        <w:tc>
          <w:tcPr>
            <w:tcW w:w="2267" w:type="dxa"/>
          </w:tcPr>
          <w:p w14:paraId="63219D17" w14:textId="77777777" w:rsidR="008015B8" w:rsidRPr="001D2E49" w:rsidRDefault="008015B8" w:rsidP="00DB26F3">
            <w:pPr>
              <w:pStyle w:val="TAL"/>
              <w:ind w:leftChars="100" w:left="200"/>
            </w:pPr>
            <w:r w:rsidRPr="001D2E49">
              <w:t xml:space="preserve">&gt;&gt;TNL Association Transport Layer Address </w:t>
            </w:r>
          </w:p>
        </w:tc>
        <w:tc>
          <w:tcPr>
            <w:tcW w:w="1020" w:type="dxa"/>
          </w:tcPr>
          <w:p w14:paraId="1B94586B" w14:textId="77777777" w:rsidR="008015B8" w:rsidRPr="001D2E49" w:rsidRDefault="008015B8" w:rsidP="00DB26F3">
            <w:pPr>
              <w:pStyle w:val="TAL"/>
              <w:rPr>
                <w:lang w:eastAsia="ja-JP"/>
              </w:rPr>
            </w:pPr>
            <w:r w:rsidRPr="001D2E49">
              <w:t>M</w:t>
            </w:r>
          </w:p>
        </w:tc>
        <w:tc>
          <w:tcPr>
            <w:tcW w:w="1080" w:type="dxa"/>
          </w:tcPr>
          <w:p w14:paraId="2510CB47" w14:textId="77777777" w:rsidR="008015B8" w:rsidRPr="001D2E49" w:rsidRDefault="008015B8" w:rsidP="00DB26F3">
            <w:pPr>
              <w:pStyle w:val="TAL"/>
              <w:rPr>
                <w:i/>
              </w:rPr>
            </w:pPr>
          </w:p>
        </w:tc>
        <w:tc>
          <w:tcPr>
            <w:tcW w:w="1587" w:type="dxa"/>
          </w:tcPr>
          <w:p w14:paraId="1053246F" w14:textId="77777777" w:rsidR="008015B8" w:rsidRPr="001D2E49" w:rsidRDefault="008015B8" w:rsidP="00DB26F3">
            <w:pPr>
              <w:pStyle w:val="TAL"/>
            </w:pPr>
            <w:r w:rsidRPr="001D2E49">
              <w:t>CP Transport Layer Information</w:t>
            </w:r>
          </w:p>
          <w:p w14:paraId="60A96E4B" w14:textId="77777777" w:rsidR="008015B8" w:rsidRPr="001D2E49" w:rsidRDefault="008015B8" w:rsidP="00DB26F3">
            <w:pPr>
              <w:pStyle w:val="TAL"/>
            </w:pPr>
            <w:r w:rsidRPr="001D2E49">
              <w:t>9.3.2.6</w:t>
            </w:r>
          </w:p>
        </w:tc>
        <w:tc>
          <w:tcPr>
            <w:tcW w:w="1757" w:type="dxa"/>
          </w:tcPr>
          <w:p w14:paraId="5EF92762" w14:textId="77777777" w:rsidR="008015B8" w:rsidRPr="001D2E49" w:rsidRDefault="008015B8" w:rsidP="00DB26F3">
            <w:pPr>
              <w:pStyle w:val="TAL"/>
            </w:pPr>
            <w:r w:rsidRPr="001D2E49">
              <w:t>Transport layer address of the NG-RAN node.</w:t>
            </w:r>
          </w:p>
        </w:tc>
        <w:tc>
          <w:tcPr>
            <w:tcW w:w="1080" w:type="dxa"/>
          </w:tcPr>
          <w:p w14:paraId="1768C946" w14:textId="77777777" w:rsidR="008015B8" w:rsidRPr="001D2E49" w:rsidRDefault="008015B8" w:rsidP="00DB26F3">
            <w:pPr>
              <w:pStyle w:val="TAC"/>
            </w:pPr>
            <w:r w:rsidRPr="001D2E49">
              <w:t>-</w:t>
            </w:r>
          </w:p>
        </w:tc>
        <w:tc>
          <w:tcPr>
            <w:tcW w:w="1080" w:type="dxa"/>
          </w:tcPr>
          <w:p w14:paraId="29FE40C6" w14:textId="77777777" w:rsidR="008015B8" w:rsidRPr="001D2E49" w:rsidRDefault="008015B8" w:rsidP="00DB26F3">
            <w:pPr>
              <w:pStyle w:val="TAC"/>
            </w:pPr>
          </w:p>
        </w:tc>
      </w:tr>
      <w:tr w:rsidR="008015B8" w:rsidRPr="001D2E49" w14:paraId="7780A95C" w14:textId="77777777" w:rsidTr="00F3282D">
        <w:tc>
          <w:tcPr>
            <w:tcW w:w="2267" w:type="dxa"/>
          </w:tcPr>
          <w:p w14:paraId="3233222D" w14:textId="77777777" w:rsidR="008015B8" w:rsidRPr="001D2E49" w:rsidRDefault="008015B8" w:rsidP="00DB26F3">
            <w:pPr>
              <w:pStyle w:val="TAL"/>
              <w:ind w:leftChars="100" w:left="200"/>
            </w:pPr>
            <w:r w:rsidRPr="001D2E49">
              <w:t>&gt;&gt;TNL Association Transport Layer Address at AMF</w:t>
            </w:r>
          </w:p>
        </w:tc>
        <w:tc>
          <w:tcPr>
            <w:tcW w:w="1020" w:type="dxa"/>
          </w:tcPr>
          <w:p w14:paraId="6EB2F688" w14:textId="77777777" w:rsidR="008015B8" w:rsidRPr="001D2E49" w:rsidRDefault="008015B8" w:rsidP="00DB26F3">
            <w:pPr>
              <w:pStyle w:val="TAL"/>
              <w:rPr>
                <w:lang w:eastAsia="ja-JP"/>
              </w:rPr>
            </w:pPr>
            <w:r w:rsidRPr="001D2E49">
              <w:t>O</w:t>
            </w:r>
          </w:p>
        </w:tc>
        <w:tc>
          <w:tcPr>
            <w:tcW w:w="1080" w:type="dxa"/>
          </w:tcPr>
          <w:p w14:paraId="62A8A59B" w14:textId="77777777" w:rsidR="008015B8" w:rsidRPr="001D2E49" w:rsidRDefault="008015B8" w:rsidP="00DB26F3">
            <w:pPr>
              <w:pStyle w:val="TAL"/>
              <w:rPr>
                <w:i/>
              </w:rPr>
            </w:pPr>
          </w:p>
        </w:tc>
        <w:tc>
          <w:tcPr>
            <w:tcW w:w="1587" w:type="dxa"/>
          </w:tcPr>
          <w:p w14:paraId="7AE62237" w14:textId="77777777" w:rsidR="008015B8" w:rsidRPr="001D2E49" w:rsidRDefault="008015B8" w:rsidP="00DB26F3">
            <w:pPr>
              <w:pStyle w:val="TAL"/>
            </w:pPr>
            <w:r w:rsidRPr="001D2E49">
              <w:t>CP Transport Layer Information</w:t>
            </w:r>
          </w:p>
          <w:p w14:paraId="69BBA24C" w14:textId="77777777" w:rsidR="008015B8" w:rsidRPr="001D2E49" w:rsidRDefault="008015B8" w:rsidP="00DB26F3">
            <w:pPr>
              <w:pStyle w:val="TAL"/>
            </w:pPr>
            <w:r w:rsidRPr="001D2E49">
              <w:t>9.3.2.6</w:t>
            </w:r>
          </w:p>
        </w:tc>
        <w:tc>
          <w:tcPr>
            <w:tcW w:w="1757" w:type="dxa"/>
          </w:tcPr>
          <w:p w14:paraId="5E4E236F" w14:textId="77777777" w:rsidR="008015B8" w:rsidRPr="001D2E49" w:rsidRDefault="008015B8" w:rsidP="00DB26F3">
            <w:pPr>
              <w:pStyle w:val="TAL"/>
            </w:pPr>
            <w:r w:rsidRPr="001D2E49">
              <w:t>Transport layer address of the AMF.</w:t>
            </w:r>
          </w:p>
        </w:tc>
        <w:tc>
          <w:tcPr>
            <w:tcW w:w="1080" w:type="dxa"/>
          </w:tcPr>
          <w:p w14:paraId="76B253C1" w14:textId="77777777" w:rsidR="008015B8" w:rsidRPr="001D2E49" w:rsidRDefault="008015B8" w:rsidP="00DB26F3">
            <w:pPr>
              <w:pStyle w:val="TAC"/>
            </w:pPr>
            <w:r w:rsidRPr="001D2E49">
              <w:t>-</w:t>
            </w:r>
          </w:p>
        </w:tc>
        <w:tc>
          <w:tcPr>
            <w:tcW w:w="1080" w:type="dxa"/>
          </w:tcPr>
          <w:p w14:paraId="32440BAD" w14:textId="77777777" w:rsidR="008015B8" w:rsidRPr="001D2E49" w:rsidRDefault="008015B8" w:rsidP="00DB26F3">
            <w:pPr>
              <w:pStyle w:val="TAC"/>
            </w:pPr>
          </w:p>
        </w:tc>
      </w:tr>
      <w:tr w:rsidR="008015B8" w:rsidRPr="001D2E49" w14:paraId="4DD84888" w14:textId="77777777" w:rsidTr="00F3282D">
        <w:tc>
          <w:tcPr>
            <w:tcW w:w="2267" w:type="dxa"/>
          </w:tcPr>
          <w:p w14:paraId="1DEE337F" w14:textId="77777777" w:rsidR="008015B8" w:rsidRPr="001D2E49" w:rsidRDefault="008015B8" w:rsidP="00DB26F3">
            <w:pPr>
              <w:pStyle w:val="TAL"/>
            </w:pPr>
            <w:r w:rsidRPr="00567372">
              <w:rPr>
                <w:lang w:eastAsia="ja-JP"/>
              </w:rPr>
              <w:t>NB-IoT Default Paging DRX</w:t>
            </w:r>
          </w:p>
        </w:tc>
        <w:tc>
          <w:tcPr>
            <w:tcW w:w="1020" w:type="dxa"/>
          </w:tcPr>
          <w:p w14:paraId="563A5964" w14:textId="77777777" w:rsidR="008015B8" w:rsidRPr="001D2E49" w:rsidRDefault="008015B8" w:rsidP="00DB26F3">
            <w:pPr>
              <w:pStyle w:val="TAL"/>
            </w:pPr>
            <w:r w:rsidRPr="00567372">
              <w:rPr>
                <w:lang w:eastAsia="ja-JP"/>
              </w:rPr>
              <w:t>O</w:t>
            </w:r>
          </w:p>
        </w:tc>
        <w:tc>
          <w:tcPr>
            <w:tcW w:w="1080" w:type="dxa"/>
          </w:tcPr>
          <w:p w14:paraId="17842B65" w14:textId="77777777" w:rsidR="008015B8" w:rsidRPr="001D2E49" w:rsidRDefault="008015B8" w:rsidP="00DB26F3">
            <w:pPr>
              <w:pStyle w:val="TAL"/>
              <w:rPr>
                <w:i/>
              </w:rPr>
            </w:pPr>
          </w:p>
        </w:tc>
        <w:tc>
          <w:tcPr>
            <w:tcW w:w="1587" w:type="dxa"/>
          </w:tcPr>
          <w:p w14:paraId="448181E8" w14:textId="77777777" w:rsidR="008015B8" w:rsidRPr="001D2E49" w:rsidRDefault="008015B8" w:rsidP="00DB26F3">
            <w:pPr>
              <w:pStyle w:val="TAL"/>
            </w:pPr>
            <w:r w:rsidRPr="00567372">
              <w:t>9.</w:t>
            </w:r>
            <w:r>
              <w:t>3</w:t>
            </w:r>
            <w:r w:rsidRPr="00567372">
              <w:t>.1.</w:t>
            </w:r>
            <w:r>
              <w:t>137</w:t>
            </w:r>
          </w:p>
        </w:tc>
        <w:tc>
          <w:tcPr>
            <w:tcW w:w="1757" w:type="dxa"/>
          </w:tcPr>
          <w:p w14:paraId="37616E4F" w14:textId="77777777" w:rsidR="008015B8" w:rsidRPr="001D2E49" w:rsidRDefault="008015B8" w:rsidP="00DB26F3">
            <w:pPr>
              <w:pStyle w:val="TAL"/>
            </w:pPr>
          </w:p>
        </w:tc>
        <w:tc>
          <w:tcPr>
            <w:tcW w:w="1080" w:type="dxa"/>
          </w:tcPr>
          <w:p w14:paraId="2FD19C0D" w14:textId="77777777" w:rsidR="008015B8" w:rsidRPr="001D2E49" w:rsidRDefault="008015B8" w:rsidP="00DB26F3">
            <w:pPr>
              <w:pStyle w:val="TAC"/>
            </w:pPr>
            <w:r w:rsidRPr="00567372">
              <w:rPr>
                <w:lang w:eastAsia="ja-JP"/>
              </w:rPr>
              <w:t>YES</w:t>
            </w:r>
          </w:p>
        </w:tc>
        <w:tc>
          <w:tcPr>
            <w:tcW w:w="1080" w:type="dxa"/>
          </w:tcPr>
          <w:p w14:paraId="175C5FEA" w14:textId="77777777" w:rsidR="008015B8" w:rsidRPr="001D2E49" w:rsidRDefault="008015B8" w:rsidP="00DB26F3">
            <w:pPr>
              <w:pStyle w:val="TAC"/>
            </w:pPr>
            <w:r w:rsidRPr="00567372">
              <w:rPr>
                <w:lang w:eastAsia="ja-JP"/>
              </w:rPr>
              <w:t>ignore</w:t>
            </w:r>
          </w:p>
        </w:tc>
      </w:tr>
      <w:tr w:rsidR="008015B8" w:rsidRPr="001D2E49" w14:paraId="619804DA" w14:textId="77777777" w:rsidTr="00F3282D">
        <w:tc>
          <w:tcPr>
            <w:tcW w:w="2267" w:type="dxa"/>
          </w:tcPr>
          <w:p w14:paraId="7D636FE8" w14:textId="77777777" w:rsidR="008015B8" w:rsidRPr="00567372" w:rsidRDefault="008015B8" w:rsidP="00DB26F3">
            <w:pPr>
              <w:pStyle w:val="TAL"/>
              <w:rPr>
                <w:lang w:eastAsia="ja-JP"/>
              </w:rPr>
            </w:pPr>
            <w:r>
              <w:rPr>
                <w:noProof/>
                <w:szCs w:val="18"/>
                <w:lang w:eastAsia="zh-CN"/>
              </w:rPr>
              <w:t>Extended RAN Node</w:t>
            </w:r>
            <w:r w:rsidRPr="00E1726D">
              <w:rPr>
                <w:noProof/>
                <w:szCs w:val="18"/>
                <w:lang w:eastAsia="zh-CN"/>
              </w:rPr>
              <w:t xml:space="preserve"> Name</w:t>
            </w:r>
          </w:p>
        </w:tc>
        <w:tc>
          <w:tcPr>
            <w:tcW w:w="1020" w:type="dxa"/>
          </w:tcPr>
          <w:p w14:paraId="6AC903B3" w14:textId="77777777" w:rsidR="008015B8" w:rsidRPr="00567372" w:rsidRDefault="008015B8" w:rsidP="00DB26F3">
            <w:pPr>
              <w:pStyle w:val="TAL"/>
              <w:rPr>
                <w:lang w:eastAsia="ja-JP"/>
              </w:rPr>
            </w:pPr>
            <w:r>
              <w:rPr>
                <w:szCs w:val="18"/>
                <w:lang w:eastAsia="zh-CN"/>
              </w:rPr>
              <w:t>O</w:t>
            </w:r>
          </w:p>
        </w:tc>
        <w:tc>
          <w:tcPr>
            <w:tcW w:w="1080" w:type="dxa"/>
          </w:tcPr>
          <w:p w14:paraId="3C9FE3F0" w14:textId="77777777" w:rsidR="008015B8" w:rsidRPr="001D2E49" w:rsidRDefault="008015B8" w:rsidP="00DB26F3">
            <w:pPr>
              <w:pStyle w:val="TAL"/>
              <w:rPr>
                <w:i/>
              </w:rPr>
            </w:pPr>
          </w:p>
        </w:tc>
        <w:tc>
          <w:tcPr>
            <w:tcW w:w="1587" w:type="dxa"/>
          </w:tcPr>
          <w:p w14:paraId="5CF8360B" w14:textId="77777777" w:rsidR="008015B8" w:rsidRPr="00567372" w:rsidRDefault="008015B8" w:rsidP="00DB26F3">
            <w:pPr>
              <w:pStyle w:val="TAL"/>
            </w:pPr>
            <w:r>
              <w:rPr>
                <w:noProof/>
                <w:szCs w:val="18"/>
                <w:lang w:eastAsia="zh-CN"/>
              </w:rPr>
              <w:t>9.3.1.193</w:t>
            </w:r>
          </w:p>
        </w:tc>
        <w:tc>
          <w:tcPr>
            <w:tcW w:w="1757" w:type="dxa"/>
          </w:tcPr>
          <w:p w14:paraId="393E2541" w14:textId="77777777" w:rsidR="008015B8" w:rsidRPr="001D2E49" w:rsidRDefault="008015B8" w:rsidP="00DB26F3">
            <w:pPr>
              <w:pStyle w:val="TAL"/>
            </w:pPr>
          </w:p>
        </w:tc>
        <w:tc>
          <w:tcPr>
            <w:tcW w:w="1080" w:type="dxa"/>
          </w:tcPr>
          <w:p w14:paraId="2027FF9D" w14:textId="77777777" w:rsidR="008015B8" w:rsidRPr="00567372" w:rsidRDefault="008015B8" w:rsidP="00DB26F3">
            <w:pPr>
              <w:pStyle w:val="TAC"/>
              <w:rPr>
                <w:lang w:eastAsia="ja-JP"/>
              </w:rPr>
            </w:pPr>
            <w:r w:rsidRPr="00EA5FA7">
              <w:rPr>
                <w:noProof/>
                <w:szCs w:val="18"/>
                <w:lang w:eastAsia="ja-JP"/>
              </w:rPr>
              <w:t>YES</w:t>
            </w:r>
          </w:p>
        </w:tc>
        <w:tc>
          <w:tcPr>
            <w:tcW w:w="1080" w:type="dxa"/>
          </w:tcPr>
          <w:p w14:paraId="3985EB13" w14:textId="77777777" w:rsidR="008015B8" w:rsidRPr="00567372" w:rsidRDefault="008015B8" w:rsidP="00DB26F3">
            <w:pPr>
              <w:pStyle w:val="TAC"/>
              <w:rPr>
                <w:lang w:eastAsia="ja-JP"/>
              </w:rPr>
            </w:pPr>
            <w:r w:rsidRPr="00EA5FA7">
              <w:rPr>
                <w:noProof/>
                <w:szCs w:val="18"/>
                <w:lang w:eastAsia="ja-JP"/>
              </w:rPr>
              <w:t>ignore</w:t>
            </w:r>
          </w:p>
        </w:tc>
      </w:tr>
      <w:tr w:rsidR="00F3282D" w:rsidRPr="001D2E49" w14:paraId="26593535" w14:textId="77777777" w:rsidTr="00F3282D">
        <w:tc>
          <w:tcPr>
            <w:tcW w:w="2267" w:type="dxa"/>
          </w:tcPr>
          <w:p w14:paraId="239E1334" w14:textId="4E1BF43D" w:rsidR="00F3282D" w:rsidRDefault="00F3282D" w:rsidP="00F3282D">
            <w:pPr>
              <w:pStyle w:val="TAL"/>
              <w:rPr>
                <w:noProof/>
                <w:szCs w:val="18"/>
                <w:lang w:eastAsia="zh-CN"/>
              </w:rPr>
            </w:pPr>
            <w:ins w:id="106" w:author="Anupkumar Pandey" w:date="2025-08-13T18:28:00Z">
              <w:r w:rsidRPr="00F3282D">
                <w:rPr>
                  <w:noProof/>
                  <w:szCs w:val="18"/>
                  <w:lang w:eastAsia="zh-CN"/>
                </w:rPr>
                <w:lastRenderedPageBreak/>
                <w:t>GNB-MobilityInformation</w:t>
              </w:r>
              <w:r w:rsidRPr="00F3282D">
                <w:rPr>
                  <w:noProof/>
                  <w:szCs w:val="18"/>
                  <w:lang w:eastAsia="zh-CN"/>
                </w:rPr>
                <w:tab/>
              </w:r>
            </w:ins>
          </w:p>
        </w:tc>
        <w:tc>
          <w:tcPr>
            <w:tcW w:w="1020" w:type="dxa"/>
          </w:tcPr>
          <w:p w14:paraId="025380CB" w14:textId="217594AA" w:rsidR="00F3282D" w:rsidRDefault="00F3282D" w:rsidP="00F3282D">
            <w:pPr>
              <w:pStyle w:val="TAL"/>
              <w:rPr>
                <w:szCs w:val="18"/>
                <w:lang w:eastAsia="zh-CN"/>
              </w:rPr>
            </w:pPr>
            <w:ins w:id="107" w:author="Anupkumar Pandey" w:date="2025-08-13T18:28:00Z">
              <w:r>
                <w:rPr>
                  <w:szCs w:val="18"/>
                  <w:lang w:eastAsia="zh-CN"/>
                </w:rPr>
                <w:t>O</w:t>
              </w:r>
            </w:ins>
          </w:p>
        </w:tc>
        <w:tc>
          <w:tcPr>
            <w:tcW w:w="1080" w:type="dxa"/>
          </w:tcPr>
          <w:p w14:paraId="5880A97C" w14:textId="77777777" w:rsidR="00F3282D" w:rsidRPr="001D2E49" w:rsidRDefault="00F3282D" w:rsidP="00F3282D">
            <w:pPr>
              <w:pStyle w:val="TAL"/>
              <w:rPr>
                <w:i/>
              </w:rPr>
            </w:pPr>
          </w:p>
        </w:tc>
        <w:tc>
          <w:tcPr>
            <w:tcW w:w="1587" w:type="dxa"/>
          </w:tcPr>
          <w:p w14:paraId="5AF2EDAA" w14:textId="50C70DF6" w:rsidR="00F3282D" w:rsidRDefault="00D61554" w:rsidP="00F3282D">
            <w:pPr>
              <w:pStyle w:val="TAL"/>
              <w:rPr>
                <w:noProof/>
                <w:szCs w:val="18"/>
                <w:lang w:eastAsia="zh-CN"/>
              </w:rPr>
            </w:pPr>
            <w:ins w:id="108" w:author="Anupkumar Pandey" w:date="2025-08-15T07:09:00Z">
              <w:r>
                <w:t>see clause 9.4 (GNB-</w:t>
              </w:r>
              <w:proofErr w:type="spellStart"/>
              <w:r>
                <w:t>MobilityInformation</w:t>
              </w:r>
              <w:proofErr w:type="spellEnd"/>
              <w:r>
                <w:t>)</w:t>
              </w:r>
            </w:ins>
          </w:p>
        </w:tc>
        <w:tc>
          <w:tcPr>
            <w:tcW w:w="1757" w:type="dxa"/>
          </w:tcPr>
          <w:p w14:paraId="349467A7" w14:textId="24D51E56" w:rsidR="00F3282D" w:rsidRPr="001D2E49" w:rsidRDefault="00F3282D" w:rsidP="00F3282D">
            <w:pPr>
              <w:pStyle w:val="TAL"/>
            </w:pPr>
            <w:ins w:id="109" w:author="Anupkumar Pandey" w:date="2025-08-13T18:28:00Z">
              <w:r w:rsidRPr="00F3282D">
                <w:t xml:space="preserve">Indicates the target AMF identity for </w:t>
              </w:r>
              <w:proofErr w:type="spellStart"/>
              <w:r w:rsidRPr="00F3282D">
                <w:t>gNB</w:t>
              </w:r>
              <w:proofErr w:type="spellEnd"/>
              <w:r w:rsidRPr="00F3282D">
                <w:t>-initiated mobility (AMF Region ID, AMF Set ID, and optional AMF Pointer)</w:t>
              </w:r>
            </w:ins>
          </w:p>
        </w:tc>
        <w:tc>
          <w:tcPr>
            <w:tcW w:w="1080" w:type="dxa"/>
          </w:tcPr>
          <w:p w14:paraId="3C5943CA" w14:textId="1EF9A183" w:rsidR="00F3282D" w:rsidRPr="00EA5FA7" w:rsidRDefault="00F3282D" w:rsidP="00F3282D">
            <w:pPr>
              <w:pStyle w:val="TAC"/>
              <w:rPr>
                <w:noProof/>
                <w:szCs w:val="18"/>
                <w:lang w:eastAsia="ja-JP"/>
              </w:rPr>
            </w:pPr>
            <w:ins w:id="110" w:author="Anupkumar Pandey" w:date="2025-08-13T18:28:00Z">
              <w:r w:rsidRPr="00EA5FA7">
                <w:rPr>
                  <w:noProof/>
                  <w:szCs w:val="18"/>
                  <w:lang w:eastAsia="ja-JP"/>
                </w:rPr>
                <w:t>YES</w:t>
              </w:r>
            </w:ins>
          </w:p>
        </w:tc>
        <w:tc>
          <w:tcPr>
            <w:tcW w:w="1080" w:type="dxa"/>
          </w:tcPr>
          <w:p w14:paraId="478A7938" w14:textId="69B5D104" w:rsidR="00F3282D" w:rsidRPr="00EA5FA7" w:rsidRDefault="00F3282D" w:rsidP="00F3282D">
            <w:pPr>
              <w:pStyle w:val="TAC"/>
              <w:rPr>
                <w:noProof/>
                <w:szCs w:val="18"/>
                <w:lang w:eastAsia="ja-JP"/>
              </w:rPr>
            </w:pPr>
            <w:ins w:id="111" w:author="Anupkumar Pandey" w:date="2025-08-13T18:28:00Z">
              <w:r w:rsidRPr="00EA5FA7">
                <w:rPr>
                  <w:noProof/>
                  <w:szCs w:val="18"/>
                  <w:lang w:eastAsia="ja-JP"/>
                </w:rPr>
                <w:t>ignore</w:t>
              </w:r>
            </w:ins>
          </w:p>
        </w:tc>
      </w:tr>
    </w:tbl>
    <w:p w14:paraId="1FFF0DF1" w14:textId="77777777" w:rsidR="008015B8" w:rsidRPr="001D2E49" w:rsidRDefault="008015B8" w:rsidP="008015B8"/>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015B8" w:rsidRPr="001D2E49" w14:paraId="6F4D8958" w14:textId="77777777" w:rsidTr="00DB26F3">
        <w:tc>
          <w:tcPr>
            <w:tcW w:w="3288" w:type="dxa"/>
          </w:tcPr>
          <w:p w14:paraId="16C69BDD" w14:textId="77777777" w:rsidR="008015B8" w:rsidRPr="001D2E49" w:rsidRDefault="008015B8" w:rsidP="00DB26F3">
            <w:pPr>
              <w:pStyle w:val="TAH"/>
              <w:rPr>
                <w:rFonts w:cs="Arial"/>
                <w:lang w:eastAsia="ja-JP"/>
              </w:rPr>
            </w:pPr>
            <w:r w:rsidRPr="001D2E49">
              <w:rPr>
                <w:rFonts w:cs="Arial"/>
                <w:lang w:eastAsia="ja-JP"/>
              </w:rPr>
              <w:t>Range bound</w:t>
            </w:r>
          </w:p>
        </w:tc>
        <w:tc>
          <w:tcPr>
            <w:tcW w:w="6519" w:type="dxa"/>
          </w:tcPr>
          <w:p w14:paraId="5C56216F" w14:textId="77777777" w:rsidR="008015B8" w:rsidRPr="001D2E49" w:rsidRDefault="008015B8" w:rsidP="00DB26F3">
            <w:pPr>
              <w:pStyle w:val="TAH"/>
              <w:rPr>
                <w:rFonts w:cs="Arial"/>
                <w:lang w:eastAsia="ja-JP"/>
              </w:rPr>
            </w:pPr>
            <w:r w:rsidRPr="001D2E49">
              <w:rPr>
                <w:rFonts w:cs="Arial"/>
                <w:lang w:eastAsia="ja-JP"/>
              </w:rPr>
              <w:t>Explanation</w:t>
            </w:r>
          </w:p>
        </w:tc>
      </w:tr>
      <w:tr w:rsidR="008015B8" w:rsidRPr="001D2E49" w14:paraId="2760D4F6" w14:textId="77777777" w:rsidTr="00DB26F3">
        <w:tc>
          <w:tcPr>
            <w:tcW w:w="3288" w:type="dxa"/>
          </w:tcPr>
          <w:p w14:paraId="0C9AF600" w14:textId="77777777" w:rsidR="008015B8" w:rsidRPr="00696661" w:rsidRDefault="008015B8" w:rsidP="00DB26F3">
            <w:pPr>
              <w:pStyle w:val="TAL"/>
              <w:rPr>
                <w:rFonts w:cs="Arial"/>
                <w:lang w:eastAsia="ja-JP"/>
              </w:rPr>
            </w:pPr>
            <w:proofErr w:type="spellStart"/>
            <w:r w:rsidRPr="00367E0D">
              <w:rPr>
                <w:lang w:eastAsia="ja-JP"/>
              </w:rPr>
              <w:t>maxnoofTACs</w:t>
            </w:r>
            <w:proofErr w:type="spellEnd"/>
          </w:p>
        </w:tc>
        <w:tc>
          <w:tcPr>
            <w:tcW w:w="6519" w:type="dxa"/>
          </w:tcPr>
          <w:p w14:paraId="2FDC0963" w14:textId="77777777" w:rsidR="008015B8" w:rsidRPr="001D2E49" w:rsidRDefault="008015B8" w:rsidP="00DB26F3">
            <w:pPr>
              <w:pStyle w:val="TAL"/>
              <w:rPr>
                <w:rFonts w:cs="Arial"/>
                <w:lang w:eastAsia="ja-JP"/>
              </w:rPr>
            </w:pPr>
            <w:r w:rsidRPr="001D2E49">
              <w:rPr>
                <w:rFonts w:cs="Arial"/>
                <w:lang w:eastAsia="ja-JP"/>
              </w:rPr>
              <w:t>Maximum no. of TACs. Value is 256.</w:t>
            </w:r>
          </w:p>
        </w:tc>
      </w:tr>
      <w:tr w:rsidR="008015B8" w:rsidRPr="001D2E49" w14:paraId="4E6BCD73" w14:textId="77777777" w:rsidTr="00DB26F3">
        <w:tc>
          <w:tcPr>
            <w:tcW w:w="3288" w:type="dxa"/>
          </w:tcPr>
          <w:p w14:paraId="48D6AB79" w14:textId="77777777" w:rsidR="008015B8" w:rsidRPr="00367E0D" w:rsidRDefault="008015B8" w:rsidP="00DB26F3">
            <w:pPr>
              <w:pStyle w:val="TAL"/>
              <w:rPr>
                <w:lang w:eastAsia="ja-JP"/>
              </w:rPr>
            </w:pPr>
            <w:proofErr w:type="spellStart"/>
            <w:r w:rsidRPr="00367E0D">
              <w:rPr>
                <w:lang w:eastAsia="ja-JP"/>
              </w:rPr>
              <w:t>maxnoofBPLMNs</w:t>
            </w:r>
            <w:proofErr w:type="spellEnd"/>
          </w:p>
        </w:tc>
        <w:tc>
          <w:tcPr>
            <w:tcW w:w="6519" w:type="dxa"/>
          </w:tcPr>
          <w:p w14:paraId="6E7D0D15" w14:textId="77777777" w:rsidR="008015B8" w:rsidRPr="001D2E49" w:rsidRDefault="008015B8" w:rsidP="00DB26F3">
            <w:pPr>
              <w:pStyle w:val="TAL"/>
              <w:rPr>
                <w:rFonts w:cs="Arial"/>
                <w:lang w:eastAsia="ja-JP"/>
              </w:rPr>
            </w:pPr>
            <w:r w:rsidRPr="001D2E49">
              <w:rPr>
                <w:rFonts w:cs="Arial"/>
                <w:lang w:eastAsia="ja-JP"/>
              </w:rPr>
              <w:t>Maximum no. of Broadcast PLMNs. Value is 12.</w:t>
            </w:r>
          </w:p>
        </w:tc>
      </w:tr>
      <w:tr w:rsidR="008015B8" w:rsidRPr="001D2E49" w14:paraId="3B0BB89C" w14:textId="77777777" w:rsidTr="00DB26F3">
        <w:tc>
          <w:tcPr>
            <w:tcW w:w="3288" w:type="dxa"/>
          </w:tcPr>
          <w:p w14:paraId="18B58122" w14:textId="77777777" w:rsidR="008015B8" w:rsidRPr="001D2E49" w:rsidRDefault="008015B8" w:rsidP="00DB26F3">
            <w:pPr>
              <w:pStyle w:val="TAL"/>
              <w:rPr>
                <w:i/>
                <w:lang w:eastAsia="ja-JP"/>
              </w:rPr>
            </w:pPr>
            <w:proofErr w:type="spellStart"/>
            <w:r w:rsidRPr="001D2E49">
              <w:rPr>
                <w:rFonts w:cs="Arial"/>
                <w:lang w:eastAsia="zh-CN"/>
              </w:rPr>
              <w:t>maxnoofTNLAssociations</w:t>
            </w:r>
            <w:proofErr w:type="spellEnd"/>
          </w:p>
        </w:tc>
        <w:tc>
          <w:tcPr>
            <w:tcW w:w="6519" w:type="dxa"/>
          </w:tcPr>
          <w:p w14:paraId="0627AC5A" w14:textId="77777777" w:rsidR="008015B8" w:rsidRPr="001D2E49" w:rsidRDefault="008015B8" w:rsidP="00DB26F3">
            <w:pPr>
              <w:pStyle w:val="TAL"/>
              <w:rPr>
                <w:rFonts w:cs="Arial"/>
                <w:lang w:eastAsia="ja-JP"/>
              </w:rPr>
            </w:pPr>
            <w:r w:rsidRPr="001D2E49">
              <w:rPr>
                <w:rFonts w:cs="Arial"/>
                <w:szCs w:val="18"/>
                <w:lang w:val="en-US" w:eastAsia="zh-CN"/>
              </w:rPr>
              <w:t>Maximum no. of TNL Associations between the NG-RAN node and the AMF. Value is 32.</w:t>
            </w:r>
          </w:p>
        </w:tc>
      </w:tr>
    </w:tbl>
    <w:p w14:paraId="4BB61030" w14:textId="77777777" w:rsidR="008015B8" w:rsidRPr="001D2E49" w:rsidRDefault="008015B8" w:rsidP="008015B8"/>
    <w:p w14:paraId="39182551" w14:textId="05F9CA23" w:rsidR="003808BC" w:rsidRPr="00F3282D" w:rsidRDefault="00F3282D" w:rsidP="004F527D">
      <w:pPr>
        <w:overflowPunct w:val="0"/>
        <w:autoSpaceDE w:val="0"/>
        <w:autoSpaceDN w:val="0"/>
        <w:adjustRightInd w:val="0"/>
        <w:textAlignment w:val="baseline"/>
        <w:rPr>
          <w:rFonts w:eastAsia="Malgun Gothic"/>
          <w:color w:val="FF0000"/>
          <w:lang w:eastAsia="ko-KR"/>
          <w:rPrChange w:id="112" w:author="Anupkumar Pandey" w:date="2025-08-13T18:29:00Z">
            <w:rPr>
              <w:rFonts w:eastAsia="Malgun Gothic"/>
              <w:lang w:eastAsia="ko-KR"/>
            </w:rPr>
          </w:rPrChange>
        </w:rPr>
      </w:pPr>
      <w:ins w:id="113" w:author="Anupkumar Pandey" w:date="2025-08-13T18:28:00Z">
        <w:r w:rsidRPr="00F3282D">
          <w:rPr>
            <w:rFonts w:eastAsia="Malgun Gothic"/>
            <w:color w:val="FF0000"/>
            <w:lang w:eastAsia="ko-KR"/>
            <w:rPrChange w:id="114" w:author="Anupkumar Pandey" w:date="2025-08-13T18:29:00Z">
              <w:rPr>
                <w:rFonts w:eastAsia="Malgun Gothic"/>
                <w:lang w:eastAsia="ko-KR"/>
              </w:rPr>
            </w:rPrChange>
          </w:rPr>
          <w:t xml:space="preserve">Explanation: The new IE is optional (“O”) in this message. If present, this IE carries the identifiers of the target AMF. If not present, or if the AMF doesn’t support it, the RAN Configuration Update procedure has no core network relocation implications (backward compatible </w:t>
        </w:r>
        <w:proofErr w:type="spellStart"/>
        <w:r w:rsidRPr="00F3282D">
          <w:rPr>
            <w:rFonts w:eastAsia="Malgun Gothic"/>
            <w:color w:val="FF0000"/>
            <w:lang w:eastAsia="ko-KR"/>
            <w:rPrChange w:id="115" w:author="Anupkumar Pandey" w:date="2025-08-13T18:29:00Z">
              <w:rPr>
                <w:rFonts w:eastAsia="Malgun Gothic"/>
                <w:lang w:eastAsia="ko-KR"/>
              </w:rPr>
            </w:rPrChange>
          </w:rPr>
          <w:t>behavior</w:t>
        </w:r>
        <w:proofErr w:type="spellEnd"/>
        <w:r w:rsidRPr="00F3282D">
          <w:rPr>
            <w:rFonts w:eastAsia="Malgun Gothic"/>
            <w:color w:val="FF0000"/>
            <w:lang w:eastAsia="ko-KR"/>
            <w:rPrChange w:id="116" w:author="Anupkumar Pandey" w:date="2025-08-13T18:29:00Z">
              <w:rPr>
                <w:rFonts w:eastAsia="Malgun Gothic"/>
                <w:lang w:eastAsia="ko-KR"/>
              </w:rPr>
            </w:rPrChange>
          </w:rPr>
          <w:t>).</w:t>
        </w:r>
      </w:ins>
    </w:p>
    <w:p w14:paraId="01FDB762" w14:textId="3D79DE5A" w:rsidR="00021F57" w:rsidRDefault="00021F57" w:rsidP="00021F57">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 xml:space="preserve">Next </w:t>
      </w:r>
      <w:r w:rsidRPr="00B646FF">
        <w:rPr>
          <w:rFonts w:hint="eastAsia"/>
          <w:b/>
          <w:i/>
          <w:color w:val="0000FF"/>
          <w:sz w:val="28"/>
          <w:highlight w:val="yellow"/>
          <w:lang w:eastAsia="zh-CN"/>
        </w:rPr>
        <w:t>Change---------------</w:t>
      </w:r>
    </w:p>
    <w:p w14:paraId="14F237C8" w14:textId="517121CD" w:rsidR="00021F57" w:rsidRPr="001D2E49" w:rsidRDefault="00021F57" w:rsidP="00021F57">
      <w:pPr>
        <w:pStyle w:val="Heading4"/>
      </w:pPr>
      <w:bookmarkStart w:id="117" w:name="_Toc20955321"/>
      <w:bookmarkStart w:id="118" w:name="_Toc29503772"/>
      <w:bookmarkStart w:id="119" w:name="_Toc29504356"/>
      <w:bookmarkStart w:id="120" w:name="_Toc29504940"/>
      <w:bookmarkStart w:id="121" w:name="_Toc36553392"/>
      <w:bookmarkStart w:id="122" w:name="_Toc36555119"/>
      <w:bookmarkStart w:id="123" w:name="_Toc45652498"/>
      <w:bookmarkStart w:id="124" w:name="_Toc45658930"/>
      <w:bookmarkStart w:id="125" w:name="_Toc45720750"/>
      <w:bookmarkStart w:id="126" w:name="_Toc45798628"/>
      <w:bookmarkStart w:id="127" w:name="_Toc45898017"/>
      <w:bookmarkStart w:id="128" w:name="_Toc51746222"/>
      <w:bookmarkStart w:id="129" w:name="_Toc64446486"/>
      <w:bookmarkStart w:id="130" w:name="_Toc73982356"/>
      <w:bookmarkStart w:id="131" w:name="_Toc88652446"/>
      <w:bookmarkStart w:id="132" w:name="_Toc97891490"/>
      <w:bookmarkStart w:id="133" w:name="_Toc99123672"/>
      <w:bookmarkStart w:id="134" w:name="_Toc99662478"/>
      <w:bookmarkStart w:id="135" w:name="_Toc105152556"/>
      <w:bookmarkStart w:id="136" w:name="_Toc105174362"/>
      <w:bookmarkStart w:id="137" w:name="_Toc106109360"/>
      <w:bookmarkStart w:id="138" w:name="_Toc107409818"/>
      <w:bookmarkStart w:id="139" w:name="_Toc112757007"/>
      <w:bookmarkStart w:id="140" w:name="_Toc200458416"/>
      <w:r w:rsidRPr="001D2E49">
        <w:t>9.3.3.</w:t>
      </w:r>
      <w:r>
        <w:t>X</w:t>
      </w:r>
      <w:r w:rsidRPr="001D2E49">
        <w:tab/>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ins w:id="141" w:author="Anupkumar Pandey" w:date="2025-08-14T04:26:00Z">
        <w:r w:rsidR="00CE3B83" w:rsidRPr="00CE3B83">
          <w:t>&lt;NEW_SUBCLAUSE_NO&gt;</w:t>
        </w:r>
      </w:ins>
      <w:ins w:id="142" w:author="Anupkumar Pandey" w:date="2025-08-14T04:27:00Z">
        <w:r w:rsidR="00CE3B83">
          <w:t xml:space="preserve"> </w:t>
        </w:r>
      </w:ins>
      <w:r w:rsidRPr="00021F57">
        <w:t>GNB-</w:t>
      </w:r>
      <w:proofErr w:type="spellStart"/>
      <w:r w:rsidRPr="00021F57">
        <w:t>MobilityInformation</w:t>
      </w:r>
      <w:proofErr w:type="spellEnd"/>
    </w:p>
    <w:p w14:paraId="26785629" w14:textId="77777777" w:rsidR="00CE3B83" w:rsidRPr="001D2E49" w:rsidRDefault="00CE3B83" w:rsidP="00CE3B83">
      <w:pPr>
        <w:keepNext/>
        <w:rPr>
          <w:ins w:id="143" w:author="Anupkumar Pandey" w:date="2025-08-14T04:27:00Z"/>
          <w:lang w:eastAsia="zh-CN"/>
        </w:rPr>
      </w:pPr>
      <w:ins w:id="144" w:author="Anupkumar Pandey" w:date="2025-08-14T04:27:00Z">
        <w:r w:rsidRPr="00021F57">
          <w:rPr>
            <w:lang w:eastAsia="zh-CN"/>
          </w:rPr>
          <w:t xml:space="preserve">This IE specifies the target AMF information to support </w:t>
        </w:r>
        <w:proofErr w:type="spellStart"/>
        <w:r w:rsidRPr="00021F57">
          <w:rPr>
            <w:lang w:eastAsia="zh-CN"/>
          </w:rPr>
          <w:t>gNB</w:t>
        </w:r>
        <w:proofErr w:type="spellEnd"/>
        <w:r w:rsidRPr="00021F57">
          <w:rPr>
            <w:lang w:eastAsia="zh-CN"/>
          </w:rPr>
          <w:t xml:space="preserve">-initiated AMF switching (e.g., for regenerative NTN </w:t>
        </w:r>
        <w:proofErr w:type="spellStart"/>
        <w:r w:rsidRPr="00021F57">
          <w:rPr>
            <w:lang w:eastAsia="zh-CN"/>
          </w:rPr>
          <w:t>gNB</w:t>
        </w:r>
        <w:proofErr w:type="spellEnd"/>
        <w:r w:rsidRPr="00021F57">
          <w:rPr>
            <w:lang w:eastAsia="zh-CN"/>
          </w:rPr>
          <w:t xml:space="preserve"> mobility). It contains the identifiers of the target AMF within the operator’s network.</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CE3B83" w:rsidRPr="001D2E49" w14:paraId="21B50398" w14:textId="77777777" w:rsidTr="005A7DB8">
        <w:trPr>
          <w:ins w:id="145" w:author="Anupkumar Pandey" w:date="2025-08-14T04:27:00Z"/>
        </w:trPr>
        <w:tc>
          <w:tcPr>
            <w:tcW w:w="2551" w:type="dxa"/>
          </w:tcPr>
          <w:p w14:paraId="718E3AEF" w14:textId="77777777" w:rsidR="00CE3B83" w:rsidRPr="001D2E49" w:rsidRDefault="00CE3B83" w:rsidP="005A7DB8">
            <w:pPr>
              <w:pStyle w:val="TAH"/>
              <w:rPr>
                <w:ins w:id="146" w:author="Anupkumar Pandey" w:date="2025-08-14T04:27:00Z"/>
                <w:rFonts w:cs="Arial"/>
                <w:lang w:eastAsia="ja-JP"/>
              </w:rPr>
            </w:pPr>
            <w:ins w:id="147" w:author="Anupkumar Pandey" w:date="2025-08-14T04:27:00Z">
              <w:r w:rsidRPr="001D2E49">
                <w:rPr>
                  <w:rFonts w:cs="Arial"/>
                  <w:lang w:eastAsia="ja-JP"/>
                </w:rPr>
                <w:t>IE/Group Name</w:t>
              </w:r>
            </w:ins>
          </w:p>
        </w:tc>
        <w:tc>
          <w:tcPr>
            <w:tcW w:w="1020" w:type="dxa"/>
          </w:tcPr>
          <w:p w14:paraId="7877CD12" w14:textId="77777777" w:rsidR="00CE3B83" w:rsidRPr="001D2E49" w:rsidRDefault="00CE3B83" w:rsidP="005A7DB8">
            <w:pPr>
              <w:pStyle w:val="TAH"/>
              <w:rPr>
                <w:ins w:id="148" w:author="Anupkumar Pandey" w:date="2025-08-14T04:27:00Z"/>
                <w:rFonts w:cs="Arial"/>
                <w:lang w:eastAsia="ja-JP"/>
              </w:rPr>
            </w:pPr>
            <w:ins w:id="149" w:author="Anupkumar Pandey" w:date="2025-08-14T04:27:00Z">
              <w:r w:rsidRPr="001D2E49">
                <w:rPr>
                  <w:rFonts w:cs="Arial"/>
                  <w:lang w:eastAsia="ja-JP"/>
                </w:rPr>
                <w:t>Presence</w:t>
              </w:r>
            </w:ins>
          </w:p>
        </w:tc>
        <w:tc>
          <w:tcPr>
            <w:tcW w:w="1474" w:type="dxa"/>
          </w:tcPr>
          <w:p w14:paraId="27031B42" w14:textId="77777777" w:rsidR="00CE3B83" w:rsidRPr="001D2E49" w:rsidRDefault="00CE3B83" w:rsidP="005A7DB8">
            <w:pPr>
              <w:pStyle w:val="TAH"/>
              <w:rPr>
                <w:ins w:id="150" w:author="Anupkumar Pandey" w:date="2025-08-14T04:27:00Z"/>
                <w:rFonts w:cs="Arial"/>
                <w:lang w:eastAsia="ja-JP"/>
              </w:rPr>
            </w:pPr>
            <w:ins w:id="151" w:author="Anupkumar Pandey" w:date="2025-08-14T04:27:00Z">
              <w:r w:rsidRPr="001D2E49">
                <w:rPr>
                  <w:rFonts w:cs="Arial"/>
                  <w:lang w:eastAsia="ja-JP"/>
                </w:rPr>
                <w:t>Range</w:t>
              </w:r>
            </w:ins>
          </w:p>
        </w:tc>
        <w:tc>
          <w:tcPr>
            <w:tcW w:w="1872" w:type="dxa"/>
          </w:tcPr>
          <w:p w14:paraId="3D398639" w14:textId="77777777" w:rsidR="00CE3B83" w:rsidRPr="001D2E49" w:rsidRDefault="00CE3B83" w:rsidP="005A7DB8">
            <w:pPr>
              <w:pStyle w:val="TAH"/>
              <w:rPr>
                <w:ins w:id="152" w:author="Anupkumar Pandey" w:date="2025-08-14T04:27:00Z"/>
                <w:rFonts w:cs="Arial"/>
                <w:lang w:eastAsia="ja-JP"/>
              </w:rPr>
            </w:pPr>
            <w:ins w:id="153" w:author="Anupkumar Pandey" w:date="2025-08-14T04:27:00Z">
              <w:r w:rsidRPr="001D2E49">
                <w:rPr>
                  <w:rFonts w:cs="Arial"/>
                  <w:lang w:eastAsia="ja-JP"/>
                </w:rPr>
                <w:t>IE type and reference</w:t>
              </w:r>
            </w:ins>
          </w:p>
        </w:tc>
        <w:tc>
          <w:tcPr>
            <w:tcW w:w="2880" w:type="dxa"/>
          </w:tcPr>
          <w:p w14:paraId="62DF0AFA" w14:textId="77777777" w:rsidR="00CE3B83" w:rsidRPr="001D2E49" w:rsidRDefault="00CE3B83" w:rsidP="005A7DB8">
            <w:pPr>
              <w:pStyle w:val="TAH"/>
              <w:rPr>
                <w:ins w:id="154" w:author="Anupkumar Pandey" w:date="2025-08-14T04:27:00Z"/>
                <w:rFonts w:cs="Arial"/>
                <w:lang w:eastAsia="ja-JP"/>
              </w:rPr>
            </w:pPr>
            <w:ins w:id="155" w:author="Anupkumar Pandey" w:date="2025-08-14T04:27:00Z">
              <w:r w:rsidRPr="001D2E49">
                <w:rPr>
                  <w:rFonts w:cs="Arial"/>
                  <w:lang w:eastAsia="ja-JP"/>
                </w:rPr>
                <w:t>Semantics description</w:t>
              </w:r>
            </w:ins>
          </w:p>
        </w:tc>
      </w:tr>
      <w:tr w:rsidR="00CE3B83" w:rsidRPr="001D2E49" w14:paraId="61C6ADA8" w14:textId="77777777" w:rsidTr="005A7DB8">
        <w:trPr>
          <w:ins w:id="156" w:author="Anupkumar Pandey" w:date="2025-08-14T04:27:00Z"/>
        </w:trPr>
        <w:tc>
          <w:tcPr>
            <w:tcW w:w="2551" w:type="dxa"/>
          </w:tcPr>
          <w:p w14:paraId="3857B1D7" w14:textId="77777777" w:rsidR="00CE3B83" w:rsidRPr="001D2E49" w:rsidRDefault="00CE3B83" w:rsidP="005A7DB8">
            <w:pPr>
              <w:pStyle w:val="TAL"/>
              <w:rPr>
                <w:ins w:id="157" w:author="Anupkumar Pandey" w:date="2025-08-14T04:27:00Z"/>
                <w:rFonts w:cs="Arial"/>
                <w:lang w:eastAsia="ja-JP"/>
              </w:rPr>
            </w:pPr>
            <w:ins w:id="158" w:author="Anupkumar Pandey" w:date="2025-08-14T04:27:00Z">
              <w:r w:rsidRPr="00021F57">
                <w:rPr>
                  <w:rFonts w:cs="Arial"/>
                  <w:lang w:eastAsia="zh-CN"/>
                </w:rPr>
                <w:t>GNB-</w:t>
              </w:r>
              <w:proofErr w:type="spellStart"/>
              <w:r w:rsidRPr="00021F57">
                <w:rPr>
                  <w:rFonts w:cs="Arial"/>
                  <w:lang w:eastAsia="zh-CN"/>
                </w:rPr>
                <w:t>MobilityInformation</w:t>
              </w:r>
              <w:proofErr w:type="spellEnd"/>
            </w:ins>
          </w:p>
        </w:tc>
        <w:tc>
          <w:tcPr>
            <w:tcW w:w="1020" w:type="dxa"/>
          </w:tcPr>
          <w:p w14:paraId="174E53DC" w14:textId="77777777" w:rsidR="00CE3B83" w:rsidRPr="001D2E49" w:rsidRDefault="00CE3B83" w:rsidP="005A7DB8">
            <w:pPr>
              <w:pStyle w:val="TAL"/>
              <w:rPr>
                <w:ins w:id="159" w:author="Anupkumar Pandey" w:date="2025-08-14T04:27:00Z"/>
                <w:rFonts w:cs="Arial"/>
                <w:lang w:eastAsia="ja-JP"/>
              </w:rPr>
            </w:pPr>
            <w:ins w:id="160" w:author="Anupkumar Pandey" w:date="2025-08-14T04:27:00Z">
              <w:r w:rsidRPr="001D2E49">
                <w:rPr>
                  <w:rFonts w:cs="Arial"/>
                  <w:lang w:eastAsia="zh-CN"/>
                </w:rPr>
                <w:t>M</w:t>
              </w:r>
            </w:ins>
          </w:p>
        </w:tc>
        <w:tc>
          <w:tcPr>
            <w:tcW w:w="1474" w:type="dxa"/>
          </w:tcPr>
          <w:p w14:paraId="32F3CEBA" w14:textId="77777777" w:rsidR="00CE3B83" w:rsidRPr="001D2E49" w:rsidRDefault="00CE3B83" w:rsidP="005A7DB8">
            <w:pPr>
              <w:pStyle w:val="TAL"/>
              <w:rPr>
                <w:ins w:id="161" w:author="Anupkumar Pandey" w:date="2025-08-14T04:27:00Z"/>
                <w:i/>
                <w:lang w:eastAsia="ja-JP"/>
              </w:rPr>
            </w:pPr>
          </w:p>
        </w:tc>
        <w:tc>
          <w:tcPr>
            <w:tcW w:w="1872" w:type="dxa"/>
          </w:tcPr>
          <w:p w14:paraId="4E4E8B10" w14:textId="77777777" w:rsidR="00CE3B83" w:rsidRPr="001D2E49" w:rsidRDefault="00CE3B83" w:rsidP="005A7DB8">
            <w:pPr>
              <w:pStyle w:val="TAL"/>
              <w:rPr>
                <w:ins w:id="162" w:author="Anupkumar Pandey" w:date="2025-08-14T04:27:00Z"/>
                <w:lang w:eastAsia="ja-JP"/>
              </w:rPr>
            </w:pPr>
            <w:ins w:id="163" w:author="Anupkumar Pandey" w:date="2025-08-14T04:27:00Z">
              <w:r w:rsidRPr="006E21CE">
                <w:rPr>
                  <w:lang w:eastAsia="ja-JP"/>
                </w:rPr>
                <w:t>SEQUENCE</w:t>
              </w:r>
            </w:ins>
          </w:p>
        </w:tc>
        <w:tc>
          <w:tcPr>
            <w:tcW w:w="2880" w:type="dxa"/>
          </w:tcPr>
          <w:p w14:paraId="3639C851" w14:textId="77777777" w:rsidR="00CE3B83" w:rsidRPr="001D2E49" w:rsidRDefault="00CE3B83" w:rsidP="005A7DB8">
            <w:pPr>
              <w:pStyle w:val="TAL"/>
              <w:rPr>
                <w:ins w:id="164" w:author="Anupkumar Pandey" w:date="2025-08-14T04:27:00Z"/>
                <w:lang w:eastAsia="ja-JP"/>
              </w:rPr>
            </w:pPr>
            <w:ins w:id="165" w:author="Anupkumar Pandey" w:date="2025-08-14T04:27:00Z">
              <w:r w:rsidRPr="00021F57">
                <w:rPr>
                  <w:lang w:eastAsia="ja-JP"/>
                </w:rPr>
                <w:t>Target AMF identity container</w:t>
              </w:r>
            </w:ins>
          </w:p>
        </w:tc>
      </w:tr>
    </w:tbl>
    <w:p w14:paraId="1E00E4E5" w14:textId="77777777" w:rsidR="00CE3B83" w:rsidRDefault="00CE3B83" w:rsidP="00CE3B83">
      <w:pPr>
        <w:rPr>
          <w:ins w:id="166" w:author="Anupkumar Pandey" w:date="2025-08-14T04:27:00Z"/>
          <w:lang w:eastAsia="zh-CN"/>
        </w:rPr>
      </w:pPr>
    </w:p>
    <w:p w14:paraId="2359D705" w14:textId="77777777" w:rsidR="00CE3B83" w:rsidRPr="001F184E" w:rsidRDefault="00CE3B83" w:rsidP="00CE3B83">
      <w:pPr>
        <w:rPr>
          <w:ins w:id="167" w:author="Anupkumar Pandey" w:date="2025-08-14T04:27:00Z"/>
          <w:color w:val="FF0000"/>
          <w:lang w:eastAsia="zh-CN"/>
        </w:rPr>
      </w:pPr>
      <w:ins w:id="168" w:author="Anupkumar Pandey" w:date="2025-08-14T04:27:00Z">
        <w:r w:rsidRPr="001F184E">
          <w:rPr>
            <w:color w:val="FF0000"/>
            <w:lang w:eastAsia="zh-CN"/>
          </w:rPr>
          <w:t>NOTE: This IE serves as a container for the three-part AMF identifier. The combination of AMF Region ID, AMF Set ID, and AMF Pointer (if provided) corresponds to a target AMF’s identity within the 5GC. If the AMF Pointer is omitted, the indication may refer to any AMF in the given set (the source AMF can select one). The NG-RAN node includes this IE to signal that it will move its NG interface association to the AMF identified by these values. Upon receiving this information, the current AMF may prepare the target AMF by transferring UE contexts (via N14). This IE does not directly trigger any NGAP response; it provides information for the AMF’s internal decision-making. If an AMF receives this IE and does not support the feature, it shall ignore the IE (treat as if not present) – per criticality “ignore”, no error is raised.</w:t>
        </w:r>
      </w:ins>
    </w:p>
    <w:p w14:paraId="2C95E95F" w14:textId="489AACA3" w:rsidR="00021F57" w:rsidRDefault="00CE3B83" w:rsidP="00021F57">
      <w:pPr>
        <w:rPr>
          <w:b/>
          <w:i/>
          <w:color w:val="0000FF"/>
          <w:sz w:val="28"/>
          <w:lang w:eastAsia="zh-CN"/>
        </w:rPr>
      </w:pPr>
      <w:ins w:id="169" w:author="Anupkumar Pandey" w:date="2025-08-14T04:27:00Z">
        <w:r>
          <w:rPr>
            <w:b/>
            <w:i/>
            <w:color w:val="0000FF"/>
            <w:sz w:val="28"/>
            <w:highlight w:val="yellow"/>
            <w:lang w:eastAsia="zh-CN"/>
          </w:rPr>
          <w:t>m</w:t>
        </w:r>
      </w:ins>
      <w:r w:rsidR="00021F57" w:rsidRPr="00B646FF">
        <w:rPr>
          <w:rFonts w:hint="eastAsia"/>
          <w:b/>
          <w:i/>
          <w:color w:val="0000FF"/>
          <w:sz w:val="28"/>
          <w:highlight w:val="yellow"/>
          <w:lang w:eastAsia="zh-CN"/>
        </w:rPr>
        <w:t>----------</w:t>
      </w:r>
      <w:r w:rsidR="00021F57">
        <w:rPr>
          <w:b/>
          <w:i/>
          <w:color w:val="0000FF"/>
          <w:sz w:val="28"/>
          <w:highlight w:val="yellow"/>
          <w:lang w:eastAsia="zh-CN"/>
        </w:rPr>
        <w:t>-</w:t>
      </w:r>
      <w:r w:rsidR="00021F57" w:rsidRPr="00B646FF">
        <w:rPr>
          <w:rFonts w:hint="eastAsia"/>
          <w:b/>
          <w:i/>
          <w:color w:val="0000FF"/>
          <w:sz w:val="28"/>
          <w:highlight w:val="yellow"/>
          <w:lang w:eastAsia="zh-CN"/>
        </w:rPr>
        <w:t>------</w:t>
      </w:r>
      <w:r w:rsidR="00021F57">
        <w:rPr>
          <w:b/>
          <w:i/>
          <w:color w:val="0000FF"/>
          <w:sz w:val="28"/>
          <w:highlight w:val="yellow"/>
          <w:lang w:eastAsia="zh-CN"/>
        </w:rPr>
        <w:t xml:space="preserve">Next </w:t>
      </w:r>
      <w:r w:rsidR="00021F57" w:rsidRPr="00B646FF">
        <w:rPr>
          <w:rFonts w:hint="eastAsia"/>
          <w:b/>
          <w:i/>
          <w:color w:val="0000FF"/>
          <w:sz w:val="28"/>
          <w:highlight w:val="yellow"/>
          <w:lang w:eastAsia="zh-CN"/>
        </w:rPr>
        <w:t>Change---------------</w:t>
      </w:r>
    </w:p>
    <w:p w14:paraId="02B4D77E" w14:textId="77777777" w:rsidR="00501895" w:rsidRPr="001D2E49" w:rsidRDefault="00501895" w:rsidP="00501895">
      <w:pPr>
        <w:pStyle w:val="Heading2"/>
      </w:pPr>
      <w:bookmarkStart w:id="170" w:name="_Toc105152638"/>
      <w:bookmarkStart w:id="171" w:name="_Toc105174444"/>
      <w:bookmarkStart w:id="172" w:name="_Toc106109442"/>
      <w:bookmarkStart w:id="173" w:name="_Toc107409900"/>
      <w:bookmarkStart w:id="174" w:name="_Toc112757089"/>
      <w:bookmarkStart w:id="175" w:name="_Toc200458506"/>
      <w:r w:rsidRPr="001D2E49">
        <w:t>9.4</w:t>
      </w:r>
      <w:r w:rsidRPr="001D2E49">
        <w:tab/>
        <w:t>Message and Information Element Abstract Syntax (with ASN.1)</w:t>
      </w:r>
      <w:bookmarkEnd w:id="170"/>
      <w:bookmarkEnd w:id="171"/>
      <w:bookmarkEnd w:id="172"/>
      <w:bookmarkEnd w:id="173"/>
      <w:bookmarkEnd w:id="174"/>
      <w:bookmarkEnd w:id="175"/>
    </w:p>
    <w:p w14:paraId="246CF4BA"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nupkumar Pandey" w:date="2025-08-14T04:28:00Z"/>
          <w:rFonts w:ascii="Courier New" w:eastAsiaTheme="minorEastAsia" w:hAnsi="Courier New"/>
          <w:snapToGrid w:val="0"/>
          <w:color w:val="FF0000"/>
          <w:sz w:val="16"/>
          <w:lang w:eastAsia="ko-KR"/>
        </w:rPr>
      </w:pPr>
      <w:ins w:id="177" w:author="Anupkumar Pandey" w:date="2025-08-14T04:28:00Z">
        <w:r w:rsidRPr="00E8091D">
          <w:rPr>
            <w:rFonts w:ascii="Courier New" w:eastAsiaTheme="minorEastAsia" w:hAnsi="Courier New"/>
            <w:snapToGrid w:val="0"/>
            <w:color w:val="FF0000"/>
            <w:sz w:val="16"/>
            <w:lang w:eastAsia="ko-KR"/>
          </w:rPr>
          <w:t>-- ========= New IE type (Release 19) =========</w:t>
        </w:r>
      </w:ins>
    </w:p>
    <w:p w14:paraId="02F558FE"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nupkumar Pandey" w:date="2025-08-14T04:28:00Z"/>
          <w:rFonts w:ascii="Courier New" w:eastAsiaTheme="minorEastAsia" w:hAnsi="Courier New"/>
          <w:snapToGrid w:val="0"/>
          <w:color w:val="FF0000"/>
          <w:sz w:val="16"/>
          <w:lang w:eastAsia="ko-KR"/>
        </w:rPr>
      </w:pPr>
    </w:p>
    <w:p w14:paraId="1963BE73"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Anupkumar Pandey" w:date="2025-08-14T04:28:00Z"/>
          <w:rFonts w:ascii="Courier New" w:eastAsiaTheme="minorEastAsia" w:hAnsi="Courier New"/>
          <w:snapToGrid w:val="0"/>
          <w:color w:val="FF0000"/>
          <w:sz w:val="16"/>
          <w:lang w:eastAsia="ko-KR"/>
        </w:rPr>
      </w:pPr>
      <w:ins w:id="180" w:author="Anupkumar Pandey" w:date="2025-08-14T04:28:00Z">
        <w:r w:rsidRPr="00E8091D">
          <w:rPr>
            <w:rFonts w:ascii="Courier New" w:eastAsiaTheme="minorEastAsia" w:hAnsi="Courier New"/>
            <w:snapToGrid w:val="0"/>
            <w:color w:val="FF0000"/>
            <w:sz w:val="16"/>
            <w:lang w:eastAsia="ko-KR"/>
          </w:rPr>
          <w:t>GNB-</w:t>
        </w:r>
        <w:proofErr w:type="spellStart"/>
        <w:proofErr w:type="gramStart"/>
        <w:r w:rsidRPr="00E8091D">
          <w:rPr>
            <w:rFonts w:ascii="Courier New" w:eastAsiaTheme="minorEastAsia" w:hAnsi="Courier New"/>
            <w:snapToGrid w:val="0"/>
            <w:color w:val="FF0000"/>
            <w:sz w:val="16"/>
            <w:lang w:eastAsia="ko-KR"/>
          </w:rPr>
          <w:t>MobilityInformation</w:t>
        </w:r>
        <w:proofErr w:type="spellEnd"/>
        <w:r w:rsidRPr="00E8091D">
          <w:rPr>
            <w:rFonts w:ascii="Courier New" w:eastAsiaTheme="minorEastAsia" w:hAnsi="Courier New"/>
            <w:snapToGrid w:val="0"/>
            <w:color w:val="FF0000"/>
            <w:sz w:val="16"/>
            <w:lang w:eastAsia="ko-KR"/>
          </w:rPr>
          <w:t xml:space="preserve"> ::=</w:t>
        </w:r>
        <w:proofErr w:type="gramEnd"/>
        <w:r w:rsidRPr="00E8091D">
          <w:rPr>
            <w:rFonts w:ascii="Courier New" w:eastAsiaTheme="minorEastAsia" w:hAnsi="Courier New"/>
            <w:snapToGrid w:val="0"/>
            <w:color w:val="FF0000"/>
            <w:sz w:val="16"/>
            <w:lang w:eastAsia="ko-KR"/>
          </w:rPr>
          <w:t xml:space="preserve"> SEQUENCE {</w:t>
        </w:r>
      </w:ins>
    </w:p>
    <w:p w14:paraId="228E01C5"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Anupkumar Pandey" w:date="2025-08-14T04:28:00Z"/>
          <w:rFonts w:ascii="Courier New" w:eastAsiaTheme="minorEastAsia" w:hAnsi="Courier New"/>
          <w:snapToGrid w:val="0"/>
          <w:color w:val="FF0000"/>
          <w:sz w:val="16"/>
          <w:lang w:eastAsia="ko-KR"/>
        </w:rPr>
      </w:pPr>
      <w:ins w:id="182" w:author="Anupkumar Pandey" w:date="2025-08-14T04:28:00Z">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amfRegionID</w:t>
        </w:r>
        <w:proofErr w:type="spellEnd"/>
        <w:r w:rsidRPr="00E8091D">
          <w:rPr>
            <w:rFonts w:ascii="Courier New" w:eastAsiaTheme="minorEastAsia" w:hAnsi="Courier New"/>
            <w:snapToGrid w:val="0"/>
            <w:color w:val="FF0000"/>
            <w:sz w:val="16"/>
            <w:lang w:eastAsia="ko-KR"/>
          </w:rPr>
          <w:t xml:space="preserve">    </w:t>
        </w:r>
        <w:proofErr w:type="spellStart"/>
        <w:proofErr w:type="gramStart"/>
        <w:r w:rsidRPr="00E8091D">
          <w:rPr>
            <w:rFonts w:ascii="Courier New" w:eastAsiaTheme="minorEastAsia" w:hAnsi="Courier New"/>
            <w:snapToGrid w:val="0"/>
            <w:color w:val="FF0000"/>
            <w:sz w:val="16"/>
            <w:lang w:eastAsia="ko-KR"/>
          </w:rPr>
          <w:t>AMFRegionID</w:t>
        </w:r>
        <w:proofErr w:type="spellEnd"/>
        <w:r w:rsidRPr="00E8091D">
          <w:rPr>
            <w:rFonts w:ascii="Courier New" w:eastAsiaTheme="minorEastAsia" w:hAnsi="Courier New"/>
            <w:snapToGrid w:val="0"/>
            <w:color w:val="FF0000"/>
            <w:sz w:val="16"/>
            <w:lang w:eastAsia="ko-KR"/>
          </w:rPr>
          <w:t xml:space="preserve">,   </w:t>
        </w:r>
        <w:proofErr w:type="gramEnd"/>
        <w:r w:rsidRPr="00E8091D">
          <w:rPr>
            <w:rFonts w:ascii="Courier New" w:eastAsiaTheme="minorEastAsia" w:hAnsi="Courier New"/>
            <w:snapToGrid w:val="0"/>
            <w:color w:val="FF0000"/>
            <w:sz w:val="16"/>
            <w:lang w:eastAsia="ko-KR"/>
          </w:rPr>
          <w:t>-- BIT STRING (SIZE(8))</w:t>
        </w:r>
      </w:ins>
    </w:p>
    <w:p w14:paraId="3CE6B1B1"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Anupkumar Pandey" w:date="2025-08-14T04:28:00Z"/>
          <w:rFonts w:ascii="Courier New" w:eastAsiaTheme="minorEastAsia" w:hAnsi="Courier New"/>
          <w:snapToGrid w:val="0"/>
          <w:color w:val="FF0000"/>
          <w:sz w:val="16"/>
          <w:lang w:eastAsia="ko-KR"/>
        </w:rPr>
      </w:pPr>
      <w:ins w:id="184" w:author="Anupkumar Pandey" w:date="2025-08-14T04:28:00Z">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amfSetID</w:t>
        </w:r>
        <w:proofErr w:type="spellEnd"/>
        <w:r w:rsidRPr="00E8091D">
          <w:rPr>
            <w:rFonts w:ascii="Courier New" w:eastAsiaTheme="minorEastAsia" w:hAnsi="Courier New"/>
            <w:snapToGrid w:val="0"/>
            <w:color w:val="FF0000"/>
            <w:sz w:val="16"/>
            <w:lang w:eastAsia="ko-KR"/>
          </w:rPr>
          <w:t xml:space="preserve">       </w:t>
        </w:r>
        <w:proofErr w:type="spellStart"/>
        <w:proofErr w:type="gramStart"/>
        <w:r w:rsidRPr="00E8091D">
          <w:rPr>
            <w:rFonts w:ascii="Courier New" w:eastAsiaTheme="minorEastAsia" w:hAnsi="Courier New"/>
            <w:snapToGrid w:val="0"/>
            <w:color w:val="FF0000"/>
            <w:sz w:val="16"/>
            <w:lang w:eastAsia="ko-KR"/>
          </w:rPr>
          <w:t>AMFSetID</w:t>
        </w:r>
        <w:proofErr w:type="spellEnd"/>
        <w:r w:rsidRPr="00E8091D">
          <w:rPr>
            <w:rFonts w:ascii="Courier New" w:eastAsiaTheme="minorEastAsia" w:hAnsi="Courier New"/>
            <w:snapToGrid w:val="0"/>
            <w:color w:val="FF0000"/>
            <w:sz w:val="16"/>
            <w:lang w:eastAsia="ko-KR"/>
          </w:rPr>
          <w:t xml:space="preserve">,   </w:t>
        </w:r>
        <w:proofErr w:type="gramEnd"/>
        <w:r w:rsidRPr="00E8091D">
          <w:rPr>
            <w:rFonts w:ascii="Courier New" w:eastAsiaTheme="minorEastAsia" w:hAnsi="Courier New"/>
            <w:snapToGrid w:val="0"/>
            <w:color w:val="FF0000"/>
            <w:sz w:val="16"/>
            <w:lang w:eastAsia="ko-KR"/>
          </w:rPr>
          <w:t xml:space="preserve">   -- BIT STRING (SIZE(10))</w:t>
        </w:r>
      </w:ins>
    </w:p>
    <w:p w14:paraId="793BA5F2"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Anupkumar Pandey" w:date="2025-08-14T04:28:00Z"/>
          <w:rFonts w:ascii="Courier New" w:eastAsiaTheme="minorEastAsia" w:hAnsi="Courier New"/>
          <w:snapToGrid w:val="0"/>
          <w:color w:val="FF0000"/>
          <w:sz w:val="16"/>
          <w:lang w:eastAsia="ko-KR"/>
        </w:rPr>
      </w:pPr>
      <w:ins w:id="186" w:author="Anupkumar Pandey" w:date="2025-08-14T04:28:00Z">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amfPointer</w:t>
        </w:r>
        <w:proofErr w:type="spellEnd"/>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AMFPointer</w:t>
        </w:r>
        <w:proofErr w:type="spellEnd"/>
        <w:r w:rsidRPr="00E8091D">
          <w:rPr>
            <w:rFonts w:ascii="Courier New" w:eastAsiaTheme="minorEastAsia" w:hAnsi="Courier New"/>
            <w:snapToGrid w:val="0"/>
            <w:color w:val="FF0000"/>
            <w:sz w:val="16"/>
            <w:lang w:eastAsia="ko-KR"/>
          </w:rPr>
          <w:t xml:space="preserve"> </w:t>
        </w:r>
        <w:proofErr w:type="gramStart"/>
        <w:r w:rsidRPr="00E8091D">
          <w:rPr>
            <w:rFonts w:ascii="Courier New" w:eastAsiaTheme="minorEastAsia" w:hAnsi="Courier New"/>
            <w:snapToGrid w:val="0"/>
            <w:color w:val="FF0000"/>
            <w:sz w:val="16"/>
            <w:lang w:eastAsia="ko-KR"/>
          </w:rPr>
          <w:t>OPTIONAL,  --</w:t>
        </w:r>
        <w:proofErr w:type="gramEnd"/>
        <w:r w:rsidRPr="00E8091D">
          <w:rPr>
            <w:rFonts w:ascii="Courier New" w:eastAsiaTheme="minorEastAsia" w:hAnsi="Courier New"/>
            <w:snapToGrid w:val="0"/>
            <w:color w:val="FF0000"/>
            <w:sz w:val="16"/>
            <w:lang w:eastAsia="ko-KR"/>
          </w:rPr>
          <w:t xml:space="preserve"> BIT STRING (SIZE(6))</w:t>
        </w:r>
      </w:ins>
    </w:p>
    <w:p w14:paraId="005A1C2B"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Anupkumar Pandey" w:date="2025-08-14T04:28:00Z"/>
          <w:rFonts w:ascii="Courier New" w:eastAsiaTheme="minorEastAsia" w:hAnsi="Courier New"/>
          <w:snapToGrid w:val="0"/>
          <w:color w:val="FF0000"/>
          <w:sz w:val="16"/>
          <w:lang w:eastAsia="ko-KR"/>
        </w:rPr>
      </w:pPr>
      <w:ins w:id="188" w:author="Anupkumar Pandey" w:date="2025-08-14T04:28:00Z">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iE</w:t>
        </w:r>
        <w:proofErr w:type="spellEnd"/>
        <w:r w:rsidRPr="00E8091D">
          <w:rPr>
            <w:rFonts w:ascii="Courier New" w:eastAsiaTheme="minorEastAsia" w:hAnsi="Courier New"/>
            <w:snapToGrid w:val="0"/>
            <w:color w:val="FF0000"/>
            <w:sz w:val="16"/>
            <w:lang w:eastAsia="ko-KR"/>
          </w:rPr>
          <w:t>-</w:t>
        </w:r>
        <w:proofErr w:type="gramStart"/>
        <w:r w:rsidRPr="00E8091D">
          <w:rPr>
            <w:rFonts w:ascii="Courier New" w:eastAsiaTheme="minorEastAsia" w:hAnsi="Courier New"/>
            <w:snapToGrid w:val="0"/>
            <w:color w:val="FF0000"/>
            <w:sz w:val="16"/>
            <w:lang w:eastAsia="ko-KR"/>
          </w:rPr>
          <w:t xml:space="preserve">Extensions  </w:t>
        </w:r>
        <w:proofErr w:type="spellStart"/>
        <w:r w:rsidRPr="00E8091D">
          <w:rPr>
            <w:rFonts w:ascii="Courier New" w:eastAsiaTheme="minorEastAsia" w:hAnsi="Courier New"/>
            <w:snapToGrid w:val="0"/>
            <w:color w:val="FF0000"/>
            <w:sz w:val="16"/>
            <w:lang w:eastAsia="ko-KR"/>
          </w:rPr>
          <w:t>ProtocolExtensionContainer</w:t>
        </w:r>
        <w:proofErr w:type="spellEnd"/>
        <w:proofErr w:type="gramEnd"/>
        <w:r w:rsidRPr="00E8091D">
          <w:rPr>
            <w:rFonts w:ascii="Courier New" w:eastAsiaTheme="minorEastAsia" w:hAnsi="Courier New"/>
            <w:snapToGrid w:val="0"/>
            <w:color w:val="FF0000"/>
            <w:sz w:val="16"/>
            <w:lang w:eastAsia="ko-KR"/>
          </w:rPr>
          <w:t xml:space="preserve"> {{GNB-</w:t>
        </w:r>
        <w:proofErr w:type="spellStart"/>
        <w:r w:rsidRPr="00E8091D">
          <w:rPr>
            <w:rFonts w:ascii="Courier New" w:eastAsiaTheme="minorEastAsia" w:hAnsi="Courier New"/>
            <w:snapToGrid w:val="0"/>
            <w:color w:val="FF0000"/>
            <w:sz w:val="16"/>
            <w:lang w:eastAsia="ko-KR"/>
          </w:rPr>
          <w:t>MobilityInformation</w:t>
        </w:r>
        <w:proofErr w:type="spellEnd"/>
        <w:r w:rsidRPr="00E8091D">
          <w:rPr>
            <w:rFonts w:ascii="Courier New" w:eastAsiaTheme="minorEastAsia" w:hAnsi="Courier New"/>
            <w:snapToGrid w:val="0"/>
            <w:color w:val="FF0000"/>
            <w:sz w:val="16"/>
            <w:lang w:eastAsia="ko-KR"/>
          </w:rPr>
          <w:t>-</w:t>
        </w:r>
        <w:proofErr w:type="spellStart"/>
        <w:r w:rsidRPr="00E8091D">
          <w:rPr>
            <w:rFonts w:ascii="Courier New" w:eastAsiaTheme="minorEastAsia" w:hAnsi="Courier New"/>
            <w:snapToGrid w:val="0"/>
            <w:color w:val="FF0000"/>
            <w:sz w:val="16"/>
            <w:lang w:eastAsia="ko-KR"/>
          </w:rPr>
          <w:t>ExtIEs</w:t>
        </w:r>
        <w:proofErr w:type="spellEnd"/>
        <w:r w:rsidRPr="00E8091D">
          <w:rPr>
            <w:rFonts w:ascii="Courier New" w:eastAsiaTheme="minorEastAsia" w:hAnsi="Courier New"/>
            <w:snapToGrid w:val="0"/>
            <w:color w:val="FF0000"/>
            <w:sz w:val="16"/>
            <w:lang w:eastAsia="ko-KR"/>
          </w:rPr>
          <w:t>}} OPTIONAL,</w:t>
        </w:r>
      </w:ins>
    </w:p>
    <w:p w14:paraId="1BF75CCA"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nupkumar Pandey" w:date="2025-08-14T04:28:00Z"/>
          <w:rFonts w:ascii="Courier New" w:eastAsiaTheme="minorEastAsia" w:hAnsi="Courier New"/>
          <w:snapToGrid w:val="0"/>
          <w:color w:val="FF0000"/>
          <w:sz w:val="16"/>
          <w:lang w:eastAsia="ko-KR"/>
        </w:rPr>
      </w:pPr>
      <w:ins w:id="190" w:author="Anupkumar Pandey" w:date="2025-08-14T04:28:00Z">
        <w:r w:rsidRPr="00E8091D">
          <w:rPr>
            <w:rFonts w:ascii="Courier New" w:eastAsiaTheme="minorEastAsia" w:hAnsi="Courier New"/>
            <w:snapToGrid w:val="0"/>
            <w:color w:val="FF0000"/>
            <w:sz w:val="16"/>
            <w:lang w:eastAsia="ko-KR"/>
          </w:rPr>
          <w:t xml:space="preserve">    ...</w:t>
        </w:r>
      </w:ins>
    </w:p>
    <w:p w14:paraId="7BAF6994"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Anupkumar Pandey" w:date="2025-08-14T04:28:00Z"/>
          <w:rFonts w:ascii="Courier New" w:eastAsiaTheme="minorEastAsia" w:hAnsi="Courier New"/>
          <w:snapToGrid w:val="0"/>
          <w:color w:val="FF0000"/>
          <w:sz w:val="16"/>
          <w:lang w:eastAsia="ko-KR"/>
        </w:rPr>
      </w:pPr>
      <w:ins w:id="192" w:author="Anupkumar Pandey" w:date="2025-08-14T04:28:00Z">
        <w:r w:rsidRPr="00E8091D">
          <w:rPr>
            <w:rFonts w:ascii="Courier New" w:eastAsiaTheme="minorEastAsia" w:hAnsi="Courier New"/>
            <w:snapToGrid w:val="0"/>
            <w:color w:val="FF0000"/>
            <w:sz w:val="16"/>
            <w:lang w:eastAsia="ko-KR"/>
          </w:rPr>
          <w:t>}</w:t>
        </w:r>
      </w:ins>
    </w:p>
    <w:p w14:paraId="137243D6"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Anupkumar Pandey" w:date="2025-08-14T04:28:00Z"/>
          <w:rFonts w:ascii="Courier New" w:eastAsiaTheme="minorEastAsia" w:hAnsi="Courier New"/>
          <w:snapToGrid w:val="0"/>
          <w:color w:val="FF0000"/>
          <w:sz w:val="16"/>
          <w:lang w:eastAsia="ko-KR"/>
        </w:rPr>
      </w:pPr>
    </w:p>
    <w:p w14:paraId="21A11FF7"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Anupkumar Pandey" w:date="2025-08-14T04:28:00Z"/>
          <w:rFonts w:ascii="Courier New" w:eastAsiaTheme="minorEastAsia" w:hAnsi="Courier New"/>
          <w:snapToGrid w:val="0"/>
          <w:color w:val="FF0000"/>
          <w:sz w:val="16"/>
          <w:lang w:eastAsia="ko-KR"/>
        </w:rPr>
      </w:pPr>
      <w:ins w:id="195" w:author="Anupkumar Pandey" w:date="2025-08-14T04:28:00Z">
        <w:r w:rsidRPr="00E8091D">
          <w:rPr>
            <w:rFonts w:ascii="Courier New" w:eastAsiaTheme="minorEastAsia" w:hAnsi="Courier New"/>
            <w:snapToGrid w:val="0"/>
            <w:color w:val="FF0000"/>
            <w:sz w:val="16"/>
            <w:lang w:eastAsia="ko-KR"/>
          </w:rPr>
          <w:t>GNB-</w:t>
        </w:r>
        <w:proofErr w:type="spellStart"/>
        <w:r w:rsidRPr="00E8091D">
          <w:rPr>
            <w:rFonts w:ascii="Courier New" w:eastAsiaTheme="minorEastAsia" w:hAnsi="Courier New"/>
            <w:snapToGrid w:val="0"/>
            <w:color w:val="FF0000"/>
            <w:sz w:val="16"/>
            <w:lang w:eastAsia="ko-KR"/>
          </w:rPr>
          <w:t>MobilityInformation</w:t>
        </w:r>
        <w:proofErr w:type="spellEnd"/>
        <w:r w:rsidRPr="00E8091D">
          <w:rPr>
            <w:rFonts w:ascii="Courier New" w:eastAsiaTheme="minorEastAsia" w:hAnsi="Courier New"/>
            <w:snapToGrid w:val="0"/>
            <w:color w:val="FF0000"/>
            <w:sz w:val="16"/>
            <w:lang w:eastAsia="ko-KR"/>
          </w:rPr>
          <w:t>-</w:t>
        </w:r>
        <w:proofErr w:type="spellStart"/>
        <w:r w:rsidRPr="00E8091D">
          <w:rPr>
            <w:rFonts w:ascii="Courier New" w:eastAsiaTheme="minorEastAsia" w:hAnsi="Courier New"/>
            <w:snapToGrid w:val="0"/>
            <w:color w:val="FF0000"/>
            <w:sz w:val="16"/>
            <w:lang w:eastAsia="ko-KR"/>
          </w:rPr>
          <w:t>ExtIEs</w:t>
        </w:r>
        <w:proofErr w:type="spellEnd"/>
        <w:r w:rsidRPr="00E8091D">
          <w:rPr>
            <w:rFonts w:ascii="Courier New" w:eastAsiaTheme="minorEastAsia" w:hAnsi="Courier New"/>
            <w:snapToGrid w:val="0"/>
            <w:color w:val="FF0000"/>
            <w:sz w:val="16"/>
            <w:lang w:eastAsia="ko-KR"/>
          </w:rPr>
          <w:t xml:space="preserve"> NGAP-PROTOCOL-</w:t>
        </w:r>
        <w:proofErr w:type="gramStart"/>
        <w:r w:rsidRPr="00E8091D">
          <w:rPr>
            <w:rFonts w:ascii="Courier New" w:eastAsiaTheme="minorEastAsia" w:hAnsi="Courier New"/>
            <w:snapToGrid w:val="0"/>
            <w:color w:val="FF0000"/>
            <w:sz w:val="16"/>
            <w:lang w:eastAsia="ko-KR"/>
          </w:rPr>
          <w:t>EXTENSION ::=</w:t>
        </w:r>
        <w:proofErr w:type="gramEnd"/>
        <w:r w:rsidRPr="00E8091D">
          <w:rPr>
            <w:rFonts w:ascii="Courier New" w:eastAsiaTheme="minorEastAsia" w:hAnsi="Courier New"/>
            <w:snapToGrid w:val="0"/>
            <w:color w:val="FF0000"/>
            <w:sz w:val="16"/>
            <w:lang w:eastAsia="ko-KR"/>
          </w:rPr>
          <w:t xml:space="preserve"> {</w:t>
        </w:r>
      </w:ins>
    </w:p>
    <w:p w14:paraId="3D541B8D"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nupkumar Pandey" w:date="2025-08-14T04:28:00Z"/>
          <w:rFonts w:ascii="Courier New" w:eastAsiaTheme="minorEastAsia" w:hAnsi="Courier New"/>
          <w:snapToGrid w:val="0"/>
          <w:color w:val="FF0000"/>
          <w:sz w:val="16"/>
          <w:lang w:eastAsia="ko-KR"/>
        </w:rPr>
      </w:pPr>
      <w:ins w:id="197" w:author="Anupkumar Pandey" w:date="2025-08-14T04:28:00Z">
        <w:r w:rsidRPr="00E8091D">
          <w:rPr>
            <w:rFonts w:ascii="Courier New" w:eastAsiaTheme="minorEastAsia" w:hAnsi="Courier New"/>
            <w:snapToGrid w:val="0"/>
            <w:color w:val="FF0000"/>
            <w:sz w:val="16"/>
            <w:lang w:eastAsia="ko-KR"/>
          </w:rPr>
          <w:t xml:space="preserve">    ... -- No extensions defined in this release</w:t>
        </w:r>
      </w:ins>
    </w:p>
    <w:p w14:paraId="5EB1BB60"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Anupkumar Pandey" w:date="2025-08-14T04:28:00Z"/>
          <w:rFonts w:ascii="Courier New" w:eastAsiaTheme="minorEastAsia" w:hAnsi="Courier New"/>
          <w:snapToGrid w:val="0"/>
          <w:color w:val="FF0000"/>
          <w:sz w:val="16"/>
          <w:lang w:eastAsia="ko-KR"/>
        </w:rPr>
      </w:pPr>
      <w:ins w:id="199" w:author="Anupkumar Pandey" w:date="2025-08-14T04:28:00Z">
        <w:r w:rsidRPr="00E8091D">
          <w:rPr>
            <w:rFonts w:ascii="Courier New" w:eastAsiaTheme="minorEastAsia" w:hAnsi="Courier New"/>
            <w:snapToGrid w:val="0"/>
            <w:color w:val="FF0000"/>
            <w:sz w:val="16"/>
            <w:lang w:eastAsia="ko-KR"/>
          </w:rPr>
          <w:t>}</w:t>
        </w:r>
      </w:ins>
    </w:p>
    <w:p w14:paraId="636E32D5"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Anupkumar Pandey" w:date="2025-08-14T04:28:00Z"/>
          <w:rFonts w:ascii="Courier New" w:eastAsiaTheme="minorEastAsia" w:hAnsi="Courier New"/>
          <w:snapToGrid w:val="0"/>
          <w:color w:val="FF0000"/>
          <w:sz w:val="16"/>
          <w:lang w:eastAsia="ko-KR"/>
        </w:rPr>
      </w:pPr>
    </w:p>
    <w:p w14:paraId="15A0F0DF"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nupkumar Pandey" w:date="2025-08-14T04:28:00Z"/>
          <w:rFonts w:ascii="Courier New" w:eastAsiaTheme="minorEastAsia" w:hAnsi="Courier New"/>
          <w:snapToGrid w:val="0"/>
          <w:color w:val="FF0000"/>
          <w:sz w:val="16"/>
          <w:lang w:eastAsia="ko-KR"/>
        </w:rPr>
      </w:pPr>
      <w:ins w:id="202" w:author="Anupkumar Pandey" w:date="2025-08-14T04:28:00Z">
        <w:r w:rsidRPr="00E8091D">
          <w:rPr>
            <w:rFonts w:ascii="Courier New" w:eastAsiaTheme="minorEastAsia" w:hAnsi="Courier New"/>
            <w:snapToGrid w:val="0"/>
            <w:color w:val="FF0000"/>
            <w:sz w:val="16"/>
            <w:lang w:eastAsia="ko-KR"/>
          </w:rPr>
          <w:t xml:space="preserve">-- ========= New </w:t>
        </w:r>
        <w:proofErr w:type="spellStart"/>
        <w:r w:rsidRPr="00E8091D">
          <w:rPr>
            <w:rFonts w:ascii="Courier New" w:eastAsiaTheme="minorEastAsia" w:hAnsi="Courier New"/>
            <w:snapToGrid w:val="0"/>
            <w:color w:val="FF0000"/>
            <w:sz w:val="16"/>
            <w:lang w:eastAsia="ko-KR"/>
          </w:rPr>
          <w:t>ProtocolIE</w:t>
        </w:r>
        <w:proofErr w:type="spellEnd"/>
        <w:r w:rsidRPr="00E8091D">
          <w:rPr>
            <w:rFonts w:ascii="Courier New" w:eastAsiaTheme="minorEastAsia" w:hAnsi="Courier New"/>
            <w:snapToGrid w:val="0"/>
            <w:color w:val="FF0000"/>
            <w:sz w:val="16"/>
            <w:lang w:eastAsia="ko-KR"/>
          </w:rPr>
          <w:t>-ID assignment (FFS by editor) =========</w:t>
        </w:r>
      </w:ins>
    </w:p>
    <w:p w14:paraId="5A45462B"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nupkumar Pandey" w:date="2025-08-14T04:28:00Z"/>
          <w:rFonts w:ascii="Courier New" w:eastAsiaTheme="minorEastAsia" w:hAnsi="Courier New"/>
          <w:snapToGrid w:val="0"/>
          <w:color w:val="FF0000"/>
          <w:sz w:val="16"/>
          <w:lang w:eastAsia="ko-KR"/>
        </w:rPr>
      </w:pPr>
      <w:ins w:id="204" w:author="Anupkumar Pandey" w:date="2025-08-14T04:28:00Z">
        <w:r w:rsidRPr="00E8091D">
          <w:rPr>
            <w:rFonts w:ascii="Courier New" w:eastAsiaTheme="minorEastAsia" w:hAnsi="Courier New"/>
            <w:snapToGrid w:val="0"/>
            <w:color w:val="FF0000"/>
            <w:sz w:val="16"/>
            <w:lang w:eastAsia="ko-KR"/>
          </w:rPr>
          <w:t>id-GNB-</w:t>
        </w:r>
        <w:proofErr w:type="spellStart"/>
        <w:proofErr w:type="gramStart"/>
        <w:r w:rsidRPr="00E8091D">
          <w:rPr>
            <w:rFonts w:ascii="Courier New" w:eastAsiaTheme="minorEastAsia" w:hAnsi="Courier New"/>
            <w:snapToGrid w:val="0"/>
            <w:color w:val="FF0000"/>
            <w:sz w:val="16"/>
            <w:lang w:eastAsia="ko-KR"/>
          </w:rPr>
          <w:t>MobilityInformation</w:t>
        </w:r>
        <w:proofErr w:type="spellEnd"/>
        <w:r w:rsidRPr="00E8091D">
          <w:rPr>
            <w:rFonts w:ascii="Courier New" w:eastAsiaTheme="minorEastAsia" w:hAnsi="Courier New"/>
            <w:snapToGrid w:val="0"/>
            <w:color w:val="FF0000"/>
            <w:sz w:val="16"/>
            <w:lang w:eastAsia="ko-KR"/>
          </w:rPr>
          <w:t xml:space="preserve">  </w:t>
        </w:r>
        <w:proofErr w:type="spellStart"/>
        <w:r w:rsidRPr="00E8091D">
          <w:rPr>
            <w:rFonts w:ascii="Courier New" w:eastAsiaTheme="minorEastAsia" w:hAnsi="Courier New"/>
            <w:snapToGrid w:val="0"/>
            <w:color w:val="FF0000"/>
            <w:sz w:val="16"/>
            <w:lang w:eastAsia="ko-KR"/>
          </w:rPr>
          <w:t>ProtocolIE</w:t>
        </w:r>
        <w:proofErr w:type="spellEnd"/>
        <w:proofErr w:type="gramEnd"/>
        <w:r w:rsidRPr="00E8091D">
          <w:rPr>
            <w:rFonts w:ascii="Courier New" w:eastAsiaTheme="minorEastAsia" w:hAnsi="Courier New"/>
            <w:snapToGrid w:val="0"/>
            <w:color w:val="FF0000"/>
            <w:sz w:val="16"/>
            <w:lang w:eastAsia="ko-KR"/>
          </w:rPr>
          <w:t>-ID ::= &lt;</w:t>
        </w:r>
        <w:proofErr w:type="spellStart"/>
        <w:r w:rsidRPr="00E8091D">
          <w:rPr>
            <w:rFonts w:ascii="Courier New" w:eastAsiaTheme="minorEastAsia" w:hAnsi="Courier New"/>
            <w:snapToGrid w:val="0"/>
            <w:color w:val="FF0000"/>
            <w:sz w:val="16"/>
            <w:lang w:eastAsia="ko-KR"/>
          </w:rPr>
          <w:t>FFS_ProtocolIE_ID</w:t>
        </w:r>
        <w:proofErr w:type="spellEnd"/>
        <w:r w:rsidRPr="00E8091D">
          <w:rPr>
            <w:rFonts w:ascii="Courier New" w:eastAsiaTheme="minorEastAsia" w:hAnsi="Courier New"/>
            <w:snapToGrid w:val="0"/>
            <w:color w:val="FF0000"/>
            <w:sz w:val="16"/>
            <w:lang w:eastAsia="ko-KR"/>
          </w:rPr>
          <w:t>&gt;</w:t>
        </w:r>
      </w:ins>
    </w:p>
    <w:p w14:paraId="2EA1D170"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nupkumar Pandey" w:date="2025-08-14T04:28:00Z"/>
          <w:rFonts w:ascii="Courier New" w:eastAsiaTheme="minorEastAsia" w:hAnsi="Courier New"/>
          <w:snapToGrid w:val="0"/>
          <w:color w:val="FF0000"/>
          <w:sz w:val="16"/>
          <w:lang w:eastAsia="ko-KR"/>
        </w:rPr>
      </w:pPr>
    </w:p>
    <w:p w14:paraId="10EC8C28"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nupkumar Pandey" w:date="2025-08-14T04:28:00Z"/>
          <w:rFonts w:ascii="Courier New" w:eastAsiaTheme="minorEastAsia" w:hAnsi="Courier New"/>
          <w:snapToGrid w:val="0"/>
          <w:color w:val="FF0000"/>
          <w:sz w:val="16"/>
          <w:lang w:eastAsia="ko-KR"/>
        </w:rPr>
      </w:pPr>
      <w:ins w:id="207" w:author="Anupkumar Pandey" w:date="2025-08-14T04:28:00Z">
        <w:r w:rsidRPr="00E8091D">
          <w:rPr>
            <w:rFonts w:ascii="Courier New" w:eastAsiaTheme="minorEastAsia" w:hAnsi="Courier New"/>
            <w:snapToGrid w:val="0"/>
            <w:color w:val="FF0000"/>
            <w:sz w:val="16"/>
            <w:lang w:eastAsia="ko-KR"/>
          </w:rPr>
          <w:t>-- ========= Add IE to the RAN CONFIGURATION UPDATE message =========</w:t>
        </w:r>
      </w:ins>
    </w:p>
    <w:p w14:paraId="5DC9A588"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nupkumar Pandey" w:date="2025-08-14T04:28:00Z"/>
          <w:rFonts w:ascii="Courier New" w:eastAsiaTheme="minorEastAsia" w:hAnsi="Courier New"/>
          <w:snapToGrid w:val="0"/>
          <w:color w:val="FF0000"/>
          <w:sz w:val="16"/>
          <w:lang w:eastAsia="ko-KR"/>
        </w:rPr>
      </w:pPr>
      <w:proofErr w:type="spellStart"/>
      <w:ins w:id="209" w:author="Anupkumar Pandey" w:date="2025-08-14T04:28:00Z">
        <w:r w:rsidRPr="00E8091D">
          <w:rPr>
            <w:rFonts w:ascii="Courier New" w:eastAsiaTheme="minorEastAsia" w:hAnsi="Courier New"/>
            <w:snapToGrid w:val="0"/>
            <w:color w:val="FF0000"/>
            <w:sz w:val="16"/>
            <w:lang w:eastAsia="ko-KR"/>
          </w:rPr>
          <w:t>RANConfigurationUpdateIEs</w:t>
        </w:r>
        <w:proofErr w:type="spellEnd"/>
        <w:r w:rsidRPr="00E8091D">
          <w:rPr>
            <w:rFonts w:ascii="Courier New" w:eastAsiaTheme="minorEastAsia" w:hAnsi="Courier New"/>
            <w:snapToGrid w:val="0"/>
            <w:color w:val="FF0000"/>
            <w:sz w:val="16"/>
            <w:lang w:eastAsia="ko-KR"/>
          </w:rPr>
          <w:t xml:space="preserve"> NGAP-PROTOCOL-</w:t>
        </w:r>
        <w:proofErr w:type="gramStart"/>
        <w:r w:rsidRPr="00E8091D">
          <w:rPr>
            <w:rFonts w:ascii="Courier New" w:eastAsiaTheme="minorEastAsia" w:hAnsi="Courier New"/>
            <w:snapToGrid w:val="0"/>
            <w:color w:val="FF0000"/>
            <w:sz w:val="16"/>
            <w:lang w:eastAsia="ko-KR"/>
          </w:rPr>
          <w:t>IES ::=</w:t>
        </w:r>
        <w:proofErr w:type="gramEnd"/>
        <w:r w:rsidRPr="00E8091D">
          <w:rPr>
            <w:rFonts w:ascii="Courier New" w:eastAsiaTheme="minorEastAsia" w:hAnsi="Courier New"/>
            <w:snapToGrid w:val="0"/>
            <w:color w:val="FF0000"/>
            <w:sz w:val="16"/>
            <w:lang w:eastAsia="ko-KR"/>
          </w:rPr>
          <w:t xml:space="preserve"> {</w:t>
        </w:r>
      </w:ins>
    </w:p>
    <w:p w14:paraId="1BE04BCB"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nupkumar Pandey" w:date="2025-08-14T04:28:00Z"/>
          <w:rFonts w:ascii="Courier New" w:eastAsiaTheme="minorEastAsia" w:hAnsi="Courier New"/>
          <w:snapToGrid w:val="0"/>
          <w:color w:val="FF0000"/>
          <w:sz w:val="16"/>
          <w:lang w:eastAsia="ko-KR"/>
        </w:rPr>
      </w:pPr>
      <w:ins w:id="211" w:author="Anupkumar Pandey" w:date="2025-08-14T04:28:00Z">
        <w:r w:rsidRPr="00E8091D">
          <w:rPr>
            <w:rFonts w:ascii="Courier New" w:eastAsiaTheme="minorEastAsia" w:hAnsi="Courier New"/>
            <w:snapToGrid w:val="0"/>
            <w:color w:val="FF0000"/>
            <w:sz w:val="16"/>
            <w:lang w:eastAsia="ko-KR"/>
          </w:rPr>
          <w:t xml:space="preserve">    ...,</w:t>
        </w:r>
        <w:bookmarkStart w:id="212" w:name="_GoBack"/>
        <w:bookmarkEnd w:id="212"/>
      </w:ins>
    </w:p>
    <w:p w14:paraId="06C8681E"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nupkumar Pandey" w:date="2025-08-14T04:28:00Z"/>
          <w:rFonts w:ascii="Courier New" w:eastAsiaTheme="minorEastAsia" w:hAnsi="Courier New"/>
          <w:snapToGrid w:val="0"/>
          <w:color w:val="FF0000"/>
          <w:sz w:val="16"/>
          <w:lang w:eastAsia="ko-KR"/>
        </w:rPr>
      </w:pPr>
      <w:ins w:id="214" w:author="Anupkumar Pandey" w:date="2025-08-14T04:28:00Z">
        <w:r w:rsidRPr="00E8091D">
          <w:rPr>
            <w:rFonts w:ascii="Courier New" w:eastAsiaTheme="minorEastAsia" w:hAnsi="Courier New"/>
            <w:snapToGrid w:val="0"/>
            <w:color w:val="FF0000"/>
            <w:sz w:val="16"/>
            <w:lang w:eastAsia="ko-KR"/>
          </w:rPr>
          <w:lastRenderedPageBreak/>
          <w:t xml:space="preserve">    </w:t>
        </w:r>
        <w:proofErr w:type="gramStart"/>
        <w:r w:rsidRPr="00E8091D">
          <w:rPr>
            <w:rFonts w:ascii="Courier New" w:eastAsiaTheme="minorEastAsia" w:hAnsi="Courier New"/>
            <w:snapToGrid w:val="0"/>
            <w:color w:val="FF0000"/>
            <w:sz w:val="16"/>
            <w:lang w:eastAsia="ko-KR"/>
          </w:rPr>
          <w:t>{ ID</w:t>
        </w:r>
        <w:proofErr w:type="gramEnd"/>
        <w:r w:rsidRPr="00E8091D">
          <w:rPr>
            <w:rFonts w:ascii="Courier New" w:eastAsiaTheme="minorEastAsia" w:hAnsi="Courier New"/>
            <w:snapToGrid w:val="0"/>
            <w:color w:val="FF0000"/>
            <w:sz w:val="16"/>
            <w:lang w:eastAsia="ko-KR"/>
          </w:rPr>
          <w:t xml:space="preserve"> id-GNB-</w:t>
        </w:r>
        <w:proofErr w:type="spellStart"/>
        <w:r w:rsidRPr="00E8091D">
          <w:rPr>
            <w:rFonts w:ascii="Courier New" w:eastAsiaTheme="minorEastAsia" w:hAnsi="Courier New"/>
            <w:snapToGrid w:val="0"/>
            <w:color w:val="FF0000"/>
            <w:sz w:val="16"/>
            <w:lang w:eastAsia="ko-KR"/>
          </w:rPr>
          <w:t>MobilityInformation</w:t>
        </w:r>
        <w:proofErr w:type="spellEnd"/>
      </w:ins>
    </w:p>
    <w:p w14:paraId="514EF14F"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nupkumar Pandey" w:date="2025-08-14T04:28:00Z"/>
          <w:rFonts w:ascii="Courier New" w:eastAsiaTheme="minorEastAsia" w:hAnsi="Courier New"/>
          <w:snapToGrid w:val="0"/>
          <w:color w:val="FF0000"/>
          <w:sz w:val="16"/>
          <w:lang w:eastAsia="ko-KR"/>
        </w:rPr>
      </w:pPr>
      <w:ins w:id="216" w:author="Anupkumar Pandey" w:date="2025-08-14T04:28:00Z">
        <w:r w:rsidRPr="00E8091D">
          <w:rPr>
            <w:rFonts w:ascii="Courier New" w:eastAsiaTheme="minorEastAsia" w:hAnsi="Courier New"/>
            <w:snapToGrid w:val="0"/>
            <w:color w:val="FF0000"/>
            <w:sz w:val="16"/>
            <w:lang w:eastAsia="ko-KR"/>
          </w:rPr>
          <w:t xml:space="preserve">      CRITICALITY </w:t>
        </w:r>
        <w:proofErr w:type="gramStart"/>
        <w:r w:rsidRPr="00E8091D">
          <w:rPr>
            <w:rFonts w:ascii="Courier New" w:eastAsiaTheme="minorEastAsia" w:hAnsi="Courier New"/>
            <w:snapToGrid w:val="0"/>
            <w:color w:val="FF0000"/>
            <w:sz w:val="16"/>
            <w:lang w:eastAsia="ko-KR"/>
          </w:rPr>
          <w:t>ignore</w:t>
        </w:r>
        <w:proofErr w:type="gramEnd"/>
      </w:ins>
    </w:p>
    <w:p w14:paraId="5C8C3632"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Anupkumar Pandey" w:date="2025-08-14T04:28:00Z"/>
          <w:rFonts w:ascii="Courier New" w:eastAsiaTheme="minorEastAsia" w:hAnsi="Courier New"/>
          <w:snapToGrid w:val="0"/>
          <w:color w:val="FF0000"/>
          <w:sz w:val="16"/>
          <w:lang w:eastAsia="ko-KR"/>
        </w:rPr>
      </w:pPr>
      <w:ins w:id="218" w:author="Anupkumar Pandey" w:date="2025-08-14T04:28:00Z">
        <w:r w:rsidRPr="00E8091D">
          <w:rPr>
            <w:rFonts w:ascii="Courier New" w:eastAsiaTheme="minorEastAsia" w:hAnsi="Courier New"/>
            <w:snapToGrid w:val="0"/>
            <w:color w:val="FF0000"/>
            <w:sz w:val="16"/>
            <w:lang w:eastAsia="ko-KR"/>
          </w:rPr>
          <w:t xml:space="preserve">      TYPE GNB-</w:t>
        </w:r>
        <w:proofErr w:type="spellStart"/>
        <w:r w:rsidRPr="00E8091D">
          <w:rPr>
            <w:rFonts w:ascii="Courier New" w:eastAsiaTheme="minorEastAsia" w:hAnsi="Courier New"/>
            <w:snapToGrid w:val="0"/>
            <w:color w:val="FF0000"/>
            <w:sz w:val="16"/>
            <w:lang w:eastAsia="ko-KR"/>
          </w:rPr>
          <w:t>MobilityInformation</w:t>
        </w:r>
        <w:proofErr w:type="spellEnd"/>
      </w:ins>
    </w:p>
    <w:p w14:paraId="0A07F57B"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Anupkumar Pandey" w:date="2025-08-14T04:28:00Z"/>
          <w:rFonts w:ascii="Courier New" w:eastAsiaTheme="minorEastAsia" w:hAnsi="Courier New"/>
          <w:snapToGrid w:val="0"/>
          <w:color w:val="FF0000"/>
          <w:sz w:val="16"/>
          <w:lang w:eastAsia="ko-KR"/>
        </w:rPr>
      </w:pPr>
      <w:ins w:id="220" w:author="Anupkumar Pandey" w:date="2025-08-14T04:28:00Z">
        <w:r w:rsidRPr="00E8091D">
          <w:rPr>
            <w:rFonts w:ascii="Courier New" w:eastAsiaTheme="minorEastAsia" w:hAnsi="Courier New"/>
            <w:snapToGrid w:val="0"/>
            <w:color w:val="FF0000"/>
            <w:sz w:val="16"/>
            <w:lang w:eastAsia="ko-KR"/>
          </w:rPr>
          <w:t xml:space="preserve">      PRESENCE </w:t>
        </w:r>
        <w:proofErr w:type="gramStart"/>
        <w:r w:rsidRPr="00E8091D">
          <w:rPr>
            <w:rFonts w:ascii="Courier New" w:eastAsiaTheme="minorEastAsia" w:hAnsi="Courier New"/>
            <w:snapToGrid w:val="0"/>
            <w:color w:val="FF0000"/>
            <w:sz w:val="16"/>
            <w:lang w:eastAsia="ko-KR"/>
          </w:rPr>
          <w:t>optional }</w:t>
        </w:r>
        <w:proofErr w:type="gramEnd"/>
        <w:r w:rsidRPr="00E8091D">
          <w:rPr>
            <w:rFonts w:ascii="Courier New" w:eastAsiaTheme="minorEastAsia" w:hAnsi="Courier New"/>
            <w:snapToGrid w:val="0"/>
            <w:color w:val="FF0000"/>
            <w:sz w:val="16"/>
            <w:lang w:eastAsia="ko-KR"/>
          </w:rPr>
          <w:t>,</w:t>
        </w:r>
      </w:ins>
    </w:p>
    <w:p w14:paraId="6E6136F0" w14:textId="77777777" w:rsidR="00E8091D" w:rsidRP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Anupkumar Pandey" w:date="2025-08-14T04:28:00Z"/>
          <w:rFonts w:ascii="Courier New" w:eastAsiaTheme="minorEastAsia" w:hAnsi="Courier New"/>
          <w:snapToGrid w:val="0"/>
          <w:color w:val="FF0000"/>
          <w:sz w:val="16"/>
          <w:lang w:eastAsia="ko-KR"/>
        </w:rPr>
      </w:pPr>
      <w:ins w:id="222" w:author="Anupkumar Pandey" w:date="2025-08-14T04:28:00Z">
        <w:r w:rsidRPr="00E8091D">
          <w:rPr>
            <w:rFonts w:ascii="Courier New" w:eastAsiaTheme="minorEastAsia" w:hAnsi="Courier New"/>
            <w:snapToGrid w:val="0"/>
            <w:color w:val="FF0000"/>
            <w:sz w:val="16"/>
            <w:lang w:eastAsia="ko-KR"/>
          </w:rPr>
          <w:t xml:space="preserve">    ...</w:t>
        </w:r>
      </w:ins>
    </w:p>
    <w:p w14:paraId="494B7157" w14:textId="7842A059" w:rsidR="006D58B5"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Anupkumar Pandey" w:date="2025-08-14T04:28:00Z"/>
          <w:rFonts w:ascii="Courier New" w:eastAsiaTheme="minorEastAsia" w:hAnsi="Courier New"/>
          <w:snapToGrid w:val="0"/>
          <w:color w:val="FF0000"/>
          <w:sz w:val="16"/>
          <w:lang w:eastAsia="ko-KR"/>
        </w:rPr>
      </w:pPr>
      <w:ins w:id="224" w:author="Anupkumar Pandey" w:date="2025-08-14T04:28:00Z">
        <w:r w:rsidRPr="00E8091D">
          <w:rPr>
            <w:rFonts w:ascii="Courier New" w:eastAsiaTheme="minorEastAsia" w:hAnsi="Courier New"/>
            <w:snapToGrid w:val="0"/>
            <w:color w:val="FF0000"/>
            <w:sz w:val="16"/>
            <w:lang w:eastAsia="ko-KR"/>
          </w:rPr>
          <w:t>}</w:t>
        </w:r>
      </w:ins>
    </w:p>
    <w:p w14:paraId="2F0E68AD" w14:textId="77777777" w:rsidR="00E8091D" w:rsidRDefault="00E8091D" w:rsidP="00E8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Anupkumar Pandey" w:date="2025-08-14T04:12:00Z"/>
          <w:rFonts w:ascii="Courier New" w:eastAsiaTheme="minorEastAsia" w:hAnsi="Courier New"/>
          <w:snapToGrid w:val="0"/>
          <w:color w:val="FF0000"/>
          <w:sz w:val="16"/>
          <w:lang w:eastAsia="ko-KR"/>
        </w:rPr>
      </w:pPr>
    </w:p>
    <w:p w14:paraId="58D1B7BB" w14:textId="1C984B4D" w:rsidR="006D58B5" w:rsidRPr="006D58B5" w:rsidRDefault="006D58B5" w:rsidP="006D5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Anupkumar Pandey" w:date="2025-08-14T04:01:00Z"/>
          <w:rFonts w:ascii="Courier New" w:eastAsiaTheme="minorEastAsia" w:hAnsi="Courier New"/>
          <w:snapToGrid w:val="0"/>
          <w:color w:val="FF0000"/>
          <w:sz w:val="16"/>
          <w:lang w:eastAsia="ko-KR"/>
          <w:rPrChange w:id="227" w:author="Anupkumar Pandey" w:date="2025-08-14T04:09:00Z">
            <w:rPr>
              <w:ins w:id="228" w:author="Anupkumar Pandey" w:date="2025-08-14T04:01:00Z"/>
              <w:rFonts w:ascii="Courier New" w:eastAsiaTheme="minorEastAsia" w:hAnsi="Courier New"/>
              <w:snapToGrid w:val="0"/>
              <w:sz w:val="16"/>
              <w:lang w:eastAsia="ko-KR"/>
            </w:rPr>
          </w:rPrChange>
        </w:rPr>
      </w:pPr>
      <w:ins w:id="229" w:author="Anupkumar Pandey" w:date="2025-08-14T04:12:00Z">
        <w:r w:rsidRPr="006D58B5">
          <w:rPr>
            <w:rFonts w:ascii="Courier New" w:eastAsiaTheme="minorEastAsia" w:hAnsi="Courier New"/>
            <w:snapToGrid w:val="0"/>
            <w:color w:val="FF0000"/>
            <w:sz w:val="16"/>
            <w:lang w:eastAsia="ko-KR"/>
          </w:rPr>
          <w:t xml:space="preserve">Note - If the last assigned ID in Release-18 was N, this would be N+1). The entry in </w:t>
        </w:r>
        <w:proofErr w:type="spellStart"/>
        <w:r w:rsidRPr="006D58B5">
          <w:rPr>
            <w:rFonts w:ascii="Courier New" w:eastAsiaTheme="minorEastAsia" w:hAnsi="Courier New"/>
            <w:snapToGrid w:val="0"/>
            <w:color w:val="FF0000"/>
            <w:sz w:val="16"/>
            <w:lang w:eastAsia="ko-KR"/>
          </w:rPr>
          <w:t>RANConfigurationUpdateIEs</w:t>
        </w:r>
        <w:proofErr w:type="spellEnd"/>
        <w:r w:rsidRPr="006D58B5">
          <w:rPr>
            <w:rFonts w:ascii="Courier New" w:eastAsiaTheme="minorEastAsia" w:hAnsi="Courier New"/>
            <w:snapToGrid w:val="0"/>
            <w:color w:val="FF0000"/>
            <w:sz w:val="16"/>
            <w:lang w:eastAsia="ko-KR"/>
          </w:rPr>
          <w:t xml:space="preserve"> ensures that the GNB-</w:t>
        </w:r>
        <w:proofErr w:type="spellStart"/>
        <w:r w:rsidRPr="006D58B5">
          <w:rPr>
            <w:rFonts w:ascii="Courier New" w:eastAsiaTheme="minorEastAsia" w:hAnsi="Courier New"/>
            <w:snapToGrid w:val="0"/>
            <w:color w:val="FF0000"/>
            <w:sz w:val="16"/>
            <w:lang w:eastAsia="ko-KR"/>
          </w:rPr>
          <w:t>MobilityInformation</w:t>
        </w:r>
        <w:proofErr w:type="spellEnd"/>
        <w:r w:rsidRPr="006D58B5">
          <w:rPr>
            <w:rFonts w:ascii="Courier New" w:eastAsiaTheme="minorEastAsia" w:hAnsi="Courier New"/>
            <w:snapToGrid w:val="0"/>
            <w:color w:val="FF0000"/>
            <w:sz w:val="16"/>
            <w:lang w:eastAsia="ko-KR"/>
          </w:rPr>
          <w:t xml:space="preserve"> IE is recognized as part of the RAN CONFIGURATION UPDATE message. The criticality is set to ignore and presence to optional, as discussed.</w:t>
        </w:r>
      </w:ins>
    </w:p>
    <w:p w14:paraId="3767680B" w14:textId="77777777" w:rsidR="00A632B0" w:rsidRPr="00B766B0" w:rsidRDefault="00A632B0" w:rsidP="00B76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55BFB5B" w14:textId="39CC4D5A" w:rsidR="004F527D" w:rsidRDefault="004F527D" w:rsidP="004F527D">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A752CE0" w14:textId="77777777" w:rsidR="004F527D" w:rsidRPr="004F527D" w:rsidRDefault="004F527D" w:rsidP="008F5741">
      <w:pPr>
        <w:rPr>
          <w:rFonts w:eastAsia="SimSun"/>
          <w:b/>
          <w:i/>
          <w:color w:val="0000FF"/>
          <w:sz w:val="28"/>
          <w:lang w:eastAsia="ko-KR"/>
        </w:rPr>
      </w:pPr>
    </w:p>
    <w:sectPr w:rsidR="004F527D" w:rsidRPr="004F527D" w:rsidSect="00030AA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0B36D" w14:textId="77777777" w:rsidR="00B37DC6" w:rsidRDefault="00B37DC6">
      <w:pPr>
        <w:pStyle w:val="Heading1"/>
      </w:pPr>
      <w:r>
        <w:separator/>
      </w:r>
    </w:p>
  </w:endnote>
  <w:endnote w:type="continuationSeparator" w:id="0">
    <w:p w14:paraId="7AA1536D" w14:textId="77777777" w:rsidR="00B37DC6" w:rsidRDefault="00B37DC6">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C7AD9" w14:textId="77777777" w:rsidR="00B37DC6" w:rsidRDefault="00B37D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AF1B23E" w14:textId="77777777" w:rsidR="00B37DC6" w:rsidRDefault="00B37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1EFB2" w14:textId="1BA236BA" w:rsidR="00B37DC6" w:rsidRDefault="00B37D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31F58317" w14:textId="77777777" w:rsidR="00B37DC6" w:rsidRDefault="00B37DC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D786" w14:textId="77777777" w:rsidR="00B37DC6" w:rsidRDefault="00B37DC6">
      <w:pPr>
        <w:pStyle w:val="Heading1"/>
      </w:pPr>
      <w:r>
        <w:separator/>
      </w:r>
    </w:p>
  </w:footnote>
  <w:footnote w:type="continuationSeparator" w:id="0">
    <w:p w14:paraId="48866267" w14:textId="77777777" w:rsidR="00B37DC6" w:rsidRDefault="00B37DC6">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D8443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1B661B1"/>
    <w:multiLevelType w:val="multilevel"/>
    <w:tmpl w:val="31ECB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D27BB8"/>
    <w:multiLevelType w:val="multilevel"/>
    <w:tmpl w:val="19FA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2"/>
  </w:num>
  <w:num w:numId="3">
    <w:abstractNumId w:val="8"/>
  </w:num>
  <w:num w:numId="4">
    <w:abstractNumId w:val="17"/>
  </w:num>
  <w:num w:numId="5">
    <w:abstractNumId w:val="9"/>
  </w:num>
  <w:num w:numId="6">
    <w:abstractNumId w:val="15"/>
  </w:num>
  <w:num w:numId="7">
    <w:abstractNumId w:val="6"/>
  </w:num>
  <w:num w:numId="8">
    <w:abstractNumId w:val="11"/>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0"/>
  </w:num>
  <w:num w:numId="14">
    <w:abstractNumId w:val="16"/>
  </w:num>
  <w:num w:numId="15">
    <w:abstractNumId w:val="18"/>
  </w:num>
  <w:num w:numId="16">
    <w:abstractNumId w:val="1"/>
  </w:num>
  <w:num w:numId="1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4"/>
  </w:num>
  <w:num w:numId="21">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58DE"/>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757"/>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57"/>
    <w:rsid w:val="00021FC6"/>
    <w:rsid w:val="000226DD"/>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2E8A"/>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84C"/>
    <w:rsid w:val="00063ED6"/>
    <w:rsid w:val="000644CD"/>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5E6E"/>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0FA"/>
    <w:rsid w:val="000E2AB7"/>
    <w:rsid w:val="000E3326"/>
    <w:rsid w:val="000E3354"/>
    <w:rsid w:val="000E36E7"/>
    <w:rsid w:val="000E38A8"/>
    <w:rsid w:val="000E3BE6"/>
    <w:rsid w:val="000E4371"/>
    <w:rsid w:val="000E44C8"/>
    <w:rsid w:val="000E45D5"/>
    <w:rsid w:val="000E47AD"/>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04DE"/>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1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39D"/>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0C"/>
    <w:rsid w:val="0017045B"/>
    <w:rsid w:val="00170B09"/>
    <w:rsid w:val="00170F1A"/>
    <w:rsid w:val="001717F9"/>
    <w:rsid w:val="00171DAC"/>
    <w:rsid w:val="00171FCE"/>
    <w:rsid w:val="00171FE9"/>
    <w:rsid w:val="0017223F"/>
    <w:rsid w:val="00172910"/>
    <w:rsid w:val="00172914"/>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77D"/>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097"/>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847"/>
    <w:rsid w:val="001B4A48"/>
    <w:rsid w:val="001B4C9A"/>
    <w:rsid w:val="001B558E"/>
    <w:rsid w:val="001B5636"/>
    <w:rsid w:val="001B5797"/>
    <w:rsid w:val="001B5BAB"/>
    <w:rsid w:val="001B5E01"/>
    <w:rsid w:val="001B602C"/>
    <w:rsid w:val="001B60CB"/>
    <w:rsid w:val="001B6423"/>
    <w:rsid w:val="001B6751"/>
    <w:rsid w:val="001B6C94"/>
    <w:rsid w:val="001B70BD"/>
    <w:rsid w:val="001B7731"/>
    <w:rsid w:val="001B7785"/>
    <w:rsid w:val="001B780F"/>
    <w:rsid w:val="001B7965"/>
    <w:rsid w:val="001B7BBB"/>
    <w:rsid w:val="001B7F70"/>
    <w:rsid w:val="001C036D"/>
    <w:rsid w:val="001C0710"/>
    <w:rsid w:val="001C0F5C"/>
    <w:rsid w:val="001C1044"/>
    <w:rsid w:val="001C17A9"/>
    <w:rsid w:val="001C1938"/>
    <w:rsid w:val="001C1C10"/>
    <w:rsid w:val="001C2004"/>
    <w:rsid w:val="001C24C7"/>
    <w:rsid w:val="001C271D"/>
    <w:rsid w:val="001C271E"/>
    <w:rsid w:val="001C3553"/>
    <w:rsid w:val="001C3BCA"/>
    <w:rsid w:val="001C43B3"/>
    <w:rsid w:val="001C4446"/>
    <w:rsid w:val="001C4512"/>
    <w:rsid w:val="001C474E"/>
    <w:rsid w:val="001C4A0E"/>
    <w:rsid w:val="001C4C59"/>
    <w:rsid w:val="001C556B"/>
    <w:rsid w:val="001C6805"/>
    <w:rsid w:val="001C710D"/>
    <w:rsid w:val="001C726B"/>
    <w:rsid w:val="001C7381"/>
    <w:rsid w:val="001C7534"/>
    <w:rsid w:val="001D04C5"/>
    <w:rsid w:val="001D070E"/>
    <w:rsid w:val="001D0FA9"/>
    <w:rsid w:val="001D109C"/>
    <w:rsid w:val="001D12E9"/>
    <w:rsid w:val="001D18AB"/>
    <w:rsid w:val="001D2308"/>
    <w:rsid w:val="001D233D"/>
    <w:rsid w:val="001D243B"/>
    <w:rsid w:val="001D2F21"/>
    <w:rsid w:val="001D3098"/>
    <w:rsid w:val="001D30DC"/>
    <w:rsid w:val="001D3337"/>
    <w:rsid w:val="001D3A3D"/>
    <w:rsid w:val="001D4B45"/>
    <w:rsid w:val="001D4C22"/>
    <w:rsid w:val="001D4C29"/>
    <w:rsid w:val="001D55B5"/>
    <w:rsid w:val="001D6074"/>
    <w:rsid w:val="001D715C"/>
    <w:rsid w:val="001D7971"/>
    <w:rsid w:val="001D7D0B"/>
    <w:rsid w:val="001E0306"/>
    <w:rsid w:val="001E075E"/>
    <w:rsid w:val="001E0E9C"/>
    <w:rsid w:val="001E0FAD"/>
    <w:rsid w:val="001E16E0"/>
    <w:rsid w:val="001E172E"/>
    <w:rsid w:val="001E22B3"/>
    <w:rsid w:val="001E290F"/>
    <w:rsid w:val="001E2C3F"/>
    <w:rsid w:val="001E2C57"/>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84E"/>
    <w:rsid w:val="001F1952"/>
    <w:rsid w:val="001F2175"/>
    <w:rsid w:val="001F21CA"/>
    <w:rsid w:val="001F2D95"/>
    <w:rsid w:val="001F2DBC"/>
    <w:rsid w:val="001F2E75"/>
    <w:rsid w:val="001F409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3CE"/>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07E12"/>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0ED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140"/>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3D6"/>
    <w:rsid w:val="00251533"/>
    <w:rsid w:val="00251815"/>
    <w:rsid w:val="002519DB"/>
    <w:rsid w:val="00251D7D"/>
    <w:rsid w:val="00251F0A"/>
    <w:rsid w:val="00251FEF"/>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6EF"/>
    <w:rsid w:val="00282E07"/>
    <w:rsid w:val="0028321B"/>
    <w:rsid w:val="0028328A"/>
    <w:rsid w:val="0028350A"/>
    <w:rsid w:val="00283653"/>
    <w:rsid w:val="0028376A"/>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6DA0"/>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DBE"/>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4DF"/>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47A"/>
    <w:rsid w:val="0032468F"/>
    <w:rsid w:val="00325011"/>
    <w:rsid w:val="0032524A"/>
    <w:rsid w:val="003256E4"/>
    <w:rsid w:val="003258AC"/>
    <w:rsid w:val="00326086"/>
    <w:rsid w:val="003260F5"/>
    <w:rsid w:val="00326292"/>
    <w:rsid w:val="00326CA7"/>
    <w:rsid w:val="00327660"/>
    <w:rsid w:val="0032769A"/>
    <w:rsid w:val="003276E7"/>
    <w:rsid w:val="00327AA5"/>
    <w:rsid w:val="00327CB1"/>
    <w:rsid w:val="00327DFB"/>
    <w:rsid w:val="00327FE9"/>
    <w:rsid w:val="00330245"/>
    <w:rsid w:val="00330AB3"/>
    <w:rsid w:val="00330B8C"/>
    <w:rsid w:val="00330F23"/>
    <w:rsid w:val="0033115B"/>
    <w:rsid w:val="003312C3"/>
    <w:rsid w:val="00331483"/>
    <w:rsid w:val="00331AB5"/>
    <w:rsid w:val="003327D6"/>
    <w:rsid w:val="00332910"/>
    <w:rsid w:val="00332DEF"/>
    <w:rsid w:val="00333667"/>
    <w:rsid w:val="003338E6"/>
    <w:rsid w:val="00334D59"/>
    <w:rsid w:val="00335010"/>
    <w:rsid w:val="0033505B"/>
    <w:rsid w:val="00335EE6"/>
    <w:rsid w:val="00335FEC"/>
    <w:rsid w:val="00336A8F"/>
    <w:rsid w:val="00336C83"/>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059"/>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B5B"/>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447"/>
    <w:rsid w:val="003618FB"/>
    <w:rsid w:val="00361DEF"/>
    <w:rsid w:val="00361EB1"/>
    <w:rsid w:val="00362625"/>
    <w:rsid w:val="003629C2"/>
    <w:rsid w:val="0036305A"/>
    <w:rsid w:val="0036318B"/>
    <w:rsid w:val="00363353"/>
    <w:rsid w:val="00363698"/>
    <w:rsid w:val="003636E2"/>
    <w:rsid w:val="00363A8E"/>
    <w:rsid w:val="00363F1F"/>
    <w:rsid w:val="0036413F"/>
    <w:rsid w:val="003641F1"/>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757"/>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8BC"/>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2CFB"/>
    <w:rsid w:val="003A30F8"/>
    <w:rsid w:val="003A36D3"/>
    <w:rsid w:val="003A3814"/>
    <w:rsid w:val="003A3CD8"/>
    <w:rsid w:val="003A420B"/>
    <w:rsid w:val="003A45B4"/>
    <w:rsid w:val="003A48FD"/>
    <w:rsid w:val="003A4D67"/>
    <w:rsid w:val="003A4DA4"/>
    <w:rsid w:val="003A5143"/>
    <w:rsid w:val="003A59BB"/>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960"/>
    <w:rsid w:val="003B0BF9"/>
    <w:rsid w:val="003B0C16"/>
    <w:rsid w:val="003B246F"/>
    <w:rsid w:val="003B2991"/>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5BB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6A"/>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18B5"/>
    <w:rsid w:val="0043259B"/>
    <w:rsid w:val="00432801"/>
    <w:rsid w:val="004338F2"/>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0E17"/>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686"/>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5350"/>
    <w:rsid w:val="00475506"/>
    <w:rsid w:val="00475936"/>
    <w:rsid w:val="00475AE0"/>
    <w:rsid w:val="00475B28"/>
    <w:rsid w:val="00475CC7"/>
    <w:rsid w:val="00475D65"/>
    <w:rsid w:val="00476176"/>
    <w:rsid w:val="00476348"/>
    <w:rsid w:val="004769B3"/>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53E"/>
    <w:rsid w:val="00496829"/>
    <w:rsid w:val="00496AFC"/>
    <w:rsid w:val="00496BF4"/>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6F2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0F"/>
    <w:rsid w:val="004F4628"/>
    <w:rsid w:val="004F479E"/>
    <w:rsid w:val="004F527D"/>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1895"/>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4EB"/>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9D1"/>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325"/>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5EB"/>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5D8"/>
    <w:rsid w:val="005E17AE"/>
    <w:rsid w:val="005E19D3"/>
    <w:rsid w:val="005E1E4B"/>
    <w:rsid w:val="005E375E"/>
    <w:rsid w:val="005E3A6F"/>
    <w:rsid w:val="005E3D9D"/>
    <w:rsid w:val="005E4029"/>
    <w:rsid w:val="005E464A"/>
    <w:rsid w:val="005E4694"/>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057"/>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6D1"/>
    <w:rsid w:val="00620C62"/>
    <w:rsid w:val="00620D73"/>
    <w:rsid w:val="00621709"/>
    <w:rsid w:val="00621888"/>
    <w:rsid w:val="00621DC4"/>
    <w:rsid w:val="006228B5"/>
    <w:rsid w:val="00622A6D"/>
    <w:rsid w:val="00622D19"/>
    <w:rsid w:val="00623AC9"/>
    <w:rsid w:val="00623DFC"/>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6D9"/>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A50"/>
    <w:rsid w:val="00685E5D"/>
    <w:rsid w:val="006863D5"/>
    <w:rsid w:val="006863F0"/>
    <w:rsid w:val="00686A44"/>
    <w:rsid w:val="00686A7A"/>
    <w:rsid w:val="00686EFA"/>
    <w:rsid w:val="00686F90"/>
    <w:rsid w:val="00690455"/>
    <w:rsid w:val="00690B5A"/>
    <w:rsid w:val="00690EF8"/>
    <w:rsid w:val="006912AD"/>
    <w:rsid w:val="0069143C"/>
    <w:rsid w:val="006915D7"/>
    <w:rsid w:val="00692185"/>
    <w:rsid w:val="006930B2"/>
    <w:rsid w:val="006934A7"/>
    <w:rsid w:val="00693C1D"/>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482"/>
    <w:rsid w:val="006A554E"/>
    <w:rsid w:val="006A5B2A"/>
    <w:rsid w:val="006A5C9C"/>
    <w:rsid w:val="006A691B"/>
    <w:rsid w:val="006A76AB"/>
    <w:rsid w:val="006A7D6C"/>
    <w:rsid w:val="006B0CBE"/>
    <w:rsid w:val="006B1249"/>
    <w:rsid w:val="006B1493"/>
    <w:rsid w:val="006B1756"/>
    <w:rsid w:val="006B1E27"/>
    <w:rsid w:val="006B2882"/>
    <w:rsid w:val="006B2C31"/>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D50"/>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8B5"/>
    <w:rsid w:val="006D5920"/>
    <w:rsid w:val="006D5A37"/>
    <w:rsid w:val="006D5D1B"/>
    <w:rsid w:val="006D5DBA"/>
    <w:rsid w:val="006D6140"/>
    <w:rsid w:val="006D614E"/>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2A"/>
    <w:rsid w:val="006E1FD1"/>
    <w:rsid w:val="006E21CE"/>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87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48EA"/>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9AB"/>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404"/>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6F83"/>
    <w:rsid w:val="00747519"/>
    <w:rsid w:val="00747B01"/>
    <w:rsid w:val="00747EA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2B"/>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15"/>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F60"/>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0D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3F77"/>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B11"/>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698"/>
    <w:rsid w:val="007F688F"/>
    <w:rsid w:val="007F6ECE"/>
    <w:rsid w:val="007F79AC"/>
    <w:rsid w:val="0080073D"/>
    <w:rsid w:val="00800B3B"/>
    <w:rsid w:val="00800E82"/>
    <w:rsid w:val="00801080"/>
    <w:rsid w:val="00801262"/>
    <w:rsid w:val="008014AA"/>
    <w:rsid w:val="008015B8"/>
    <w:rsid w:val="008017A0"/>
    <w:rsid w:val="00801944"/>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6F05"/>
    <w:rsid w:val="00807701"/>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573"/>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829"/>
    <w:rsid w:val="00853F65"/>
    <w:rsid w:val="00853FEB"/>
    <w:rsid w:val="00854A86"/>
    <w:rsid w:val="00854AFC"/>
    <w:rsid w:val="00854BE9"/>
    <w:rsid w:val="00855140"/>
    <w:rsid w:val="00855F19"/>
    <w:rsid w:val="008563CE"/>
    <w:rsid w:val="00856596"/>
    <w:rsid w:val="00856AD1"/>
    <w:rsid w:val="00856B76"/>
    <w:rsid w:val="0085701F"/>
    <w:rsid w:val="00857946"/>
    <w:rsid w:val="00857CE1"/>
    <w:rsid w:val="008604E3"/>
    <w:rsid w:val="00860751"/>
    <w:rsid w:val="00860ABC"/>
    <w:rsid w:val="008614BD"/>
    <w:rsid w:val="00861AFD"/>
    <w:rsid w:val="00861B2E"/>
    <w:rsid w:val="00861BC6"/>
    <w:rsid w:val="0086206F"/>
    <w:rsid w:val="00862556"/>
    <w:rsid w:val="00862843"/>
    <w:rsid w:val="00862F2E"/>
    <w:rsid w:val="0086359C"/>
    <w:rsid w:val="0086360B"/>
    <w:rsid w:val="00863C77"/>
    <w:rsid w:val="0086451F"/>
    <w:rsid w:val="00864A32"/>
    <w:rsid w:val="00864D16"/>
    <w:rsid w:val="008654E8"/>
    <w:rsid w:val="008657ED"/>
    <w:rsid w:val="00865FA5"/>
    <w:rsid w:val="008661DC"/>
    <w:rsid w:val="00866361"/>
    <w:rsid w:val="008664EC"/>
    <w:rsid w:val="00866AF4"/>
    <w:rsid w:val="00866ECE"/>
    <w:rsid w:val="008677D2"/>
    <w:rsid w:val="00867CD1"/>
    <w:rsid w:val="008700E0"/>
    <w:rsid w:val="008703AA"/>
    <w:rsid w:val="00870739"/>
    <w:rsid w:val="008709A9"/>
    <w:rsid w:val="00870B40"/>
    <w:rsid w:val="00870B52"/>
    <w:rsid w:val="00870C75"/>
    <w:rsid w:val="00871065"/>
    <w:rsid w:val="008717A0"/>
    <w:rsid w:val="00871E3C"/>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1A9"/>
    <w:rsid w:val="00890722"/>
    <w:rsid w:val="00891676"/>
    <w:rsid w:val="00891C44"/>
    <w:rsid w:val="00891E20"/>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2E01"/>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B7B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BE5"/>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26F"/>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900"/>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59EF"/>
    <w:rsid w:val="009462C8"/>
    <w:rsid w:val="00946A21"/>
    <w:rsid w:val="00946C66"/>
    <w:rsid w:val="009477AD"/>
    <w:rsid w:val="009478DA"/>
    <w:rsid w:val="00947A4C"/>
    <w:rsid w:val="00947C71"/>
    <w:rsid w:val="00950109"/>
    <w:rsid w:val="00950264"/>
    <w:rsid w:val="009507CC"/>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896"/>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1E3A"/>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237"/>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1B10"/>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3C0E"/>
    <w:rsid w:val="00A04052"/>
    <w:rsid w:val="00A0424C"/>
    <w:rsid w:val="00A04301"/>
    <w:rsid w:val="00A04ADD"/>
    <w:rsid w:val="00A04D0E"/>
    <w:rsid w:val="00A05CBA"/>
    <w:rsid w:val="00A062DA"/>
    <w:rsid w:val="00A0640B"/>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2B0"/>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5B0"/>
    <w:rsid w:val="00A808D5"/>
    <w:rsid w:val="00A80AEE"/>
    <w:rsid w:val="00A81118"/>
    <w:rsid w:val="00A8135D"/>
    <w:rsid w:val="00A81495"/>
    <w:rsid w:val="00A816B5"/>
    <w:rsid w:val="00A81C5C"/>
    <w:rsid w:val="00A8227F"/>
    <w:rsid w:val="00A82A58"/>
    <w:rsid w:val="00A82A83"/>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695"/>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2E49"/>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3F"/>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5A"/>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7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A0B"/>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2FC"/>
    <w:rsid w:val="00B1331C"/>
    <w:rsid w:val="00B1333C"/>
    <w:rsid w:val="00B1349A"/>
    <w:rsid w:val="00B138F3"/>
    <w:rsid w:val="00B13913"/>
    <w:rsid w:val="00B1400F"/>
    <w:rsid w:val="00B14215"/>
    <w:rsid w:val="00B14D59"/>
    <w:rsid w:val="00B15019"/>
    <w:rsid w:val="00B15C2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E34"/>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27C"/>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DC6"/>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3CA"/>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6A1"/>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6B0"/>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16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8DB"/>
    <w:rsid w:val="00BA0D4F"/>
    <w:rsid w:val="00BA118A"/>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970"/>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6FC6"/>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2805"/>
    <w:rsid w:val="00BF31D9"/>
    <w:rsid w:val="00BF32D9"/>
    <w:rsid w:val="00BF3455"/>
    <w:rsid w:val="00BF3510"/>
    <w:rsid w:val="00BF35B1"/>
    <w:rsid w:val="00BF3841"/>
    <w:rsid w:val="00BF3DC1"/>
    <w:rsid w:val="00BF3F89"/>
    <w:rsid w:val="00BF43E2"/>
    <w:rsid w:val="00BF4476"/>
    <w:rsid w:val="00BF4903"/>
    <w:rsid w:val="00BF4B5E"/>
    <w:rsid w:val="00BF592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07ED4"/>
    <w:rsid w:val="00C10085"/>
    <w:rsid w:val="00C100EA"/>
    <w:rsid w:val="00C10E9A"/>
    <w:rsid w:val="00C11142"/>
    <w:rsid w:val="00C11BD3"/>
    <w:rsid w:val="00C11F1F"/>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DC6"/>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0E8"/>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D7B5E"/>
    <w:rsid w:val="00CE0710"/>
    <w:rsid w:val="00CE0A32"/>
    <w:rsid w:val="00CE1284"/>
    <w:rsid w:val="00CE12A3"/>
    <w:rsid w:val="00CE1551"/>
    <w:rsid w:val="00CE1AC1"/>
    <w:rsid w:val="00CE1C80"/>
    <w:rsid w:val="00CE1E70"/>
    <w:rsid w:val="00CE238B"/>
    <w:rsid w:val="00CE25FD"/>
    <w:rsid w:val="00CE2D17"/>
    <w:rsid w:val="00CE36F0"/>
    <w:rsid w:val="00CE3B83"/>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436"/>
    <w:rsid w:val="00CF1A46"/>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9E8"/>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2A7"/>
    <w:rsid w:val="00D1566F"/>
    <w:rsid w:val="00D15EA6"/>
    <w:rsid w:val="00D1650C"/>
    <w:rsid w:val="00D16A51"/>
    <w:rsid w:val="00D171AD"/>
    <w:rsid w:val="00D1730F"/>
    <w:rsid w:val="00D177F2"/>
    <w:rsid w:val="00D17C41"/>
    <w:rsid w:val="00D17C81"/>
    <w:rsid w:val="00D17E72"/>
    <w:rsid w:val="00D20D35"/>
    <w:rsid w:val="00D20E30"/>
    <w:rsid w:val="00D2139C"/>
    <w:rsid w:val="00D21990"/>
    <w:rsid w:val="00D21EE7"/>
    <w:rsid w:val="00D22728"/>
    <w:rsid w:val="00D22757"/>
    <w:rsid w:val="00D2278B"/>
    <w:rsid w:val="00D22A88"/>
    <w:rsid w:val="00D22DB1"/>
    <w:rsid w:val="00D23283"/>
    <w:rsid w:val="00D232FE"/>
    <w:rsid w:val="00D243EB"/>
    <w:rsid w:val="00D244A4"/>
    <w:rsid w:val="00D24B73"/>
    <w:rsid w:val="00D25926"/>
    <w:rsid w:val="00D25DB8"/>
    <w:rsid w:val="00D25E77"/>
    <w:rsid w:val="00D26242"/>
    <w:rsid w:val="00D2625D"/>
    <w:rsid w:val="00D263C5"/>
    <w:rsid w:val="00D26877"/>
    <w:rsid w:val="00D27691"/>
    <w:rsid w:val="00D27D69"/>
    <w:rsid w:val="00D301D2"/>
    <w:rsid w:val="00D3022D"/>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196"/>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611"/>
    <w:rsid w:val="00D56EAE"/>
    <w:rsid w:val="00D6012A"/>
    <w:rsid w:val="00D6029D"/>
    <w:rsid w:val="00D6072B"/>
    <w:rsid w:val="00D608DC"/>
    <w:rsid w:val="00D61464"/>
    <w:rsid w:val="00D6155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0B1"/>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229"/>
    <w:rsid w:val="00DD356B"/>
    <w:rsid w:val="00DD3602"/>
    <w:rsid w:val="00DD361D"/>
    <w:rsid w:val="00DD3A4C"/>
    <w:rsid w:val="00DD3B73"/>
    <w:rsid w:val="00DD3F09"/>
    <w:rsid w:val="00DD448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302"/>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9FF"/>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07CD7"/>
    <w:rsid w:val="00E10187"/>
    <w:rsid w:val="00E1018B"/>
    <w:rsid w:val="00E1055F"/>
    <w:rsid w:val="00E10673"/>
    <w:rsid w:val="00E106E4"/>
    <w:rsid w:val="00E108C3"/>
    <w:rsid w:val="00E10AD8"/>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3C6"/>
    <w:rsid w:val="00E3363D"/>
    <w:rsid w:val="00E33CD9"/>
    <w:rsid w:val="00E33D6F"/>
    <w:rsid w:val="00E33D98"/>
    <w:rsid w:val="00E33DA3"/>
    <w:rsid w:val="00E342A8"/>
    <w:rsid w:val="00E346FF"/>
    <w:rsid w:val="00E34DAC"/>
    <w:rsid w:val="00E34F35"/>
    <w:rsid w:val="00E351DF"/>
    <w:rsid w:val="00E35C07"/>
    <w:rsid w:val="00E35F25"/>
    <w:rsid w:val="00E367B2"/>
    <w:rsid w:val="00E36D2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B3B"/>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568"/>
    <w:rsid w:val="00E66818"/>
    <w:rsid w:val="00E66F36"/>
    <w:rsid w:val="00E66FDF"/>
    <w:rsid w:val="00E674C2"/>
    <w:rsid w:val="00E67540"/>
    <w:rsid w:val="00E675FA"/>
    <w:rsid w:val="00E6769D"/>
    <w:rsid w:val="00E677E3"/>
    <w:rsid w:val="00E67E11"/>
    <w:rsid w:val="00E70560"/>
    <w:rsid w:val="00E709B4"/>
    <w:rsid w:val="00E70A70"/>
    <w:rsid w:val="00E7139A"/>
    <w:rsid w:val="00E7177E"/>
    <w:rsid w:val="00E718D1"/>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1D"/>
    <w:rsid w:val="00E8094D"/>
    <w:rsid w:val="00E8099E"/>
    <w:rsid w:val="00E814A2"/>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CAD"/>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BAD"/>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159"/>
    <w:rsid w:val="00EC7926"/>
    <w:rsid w:val="00EC7999"/>
    <w:rsid w:val="00EC7C71"/>
    <w:rsid w:val="00ED00EF"/>
    <w:rsid w:val="00ED03B5"/>
    <w:rsid w:val="00ED05B8"/>
    <w:rsid w:val="00ED06AC"/>
    <w:rsid w:val="00ED0DBD"/>
    <w:rsid w:val="00ED0E3F"/>
    <w:rsid w:val="00ED0EA4"/>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D7A48"/>
    <w:rsid w:val="00EE01B5"/>
    <w:rsid w:val="00EE0770"/>
    <w:rsid w:val="00EE095E"/>
    <w:rsid w:val="00EE117C"/>
    <w:rsid w:val="00EE15CC"/>
    <w:rsid w:val="00EE1709"/>
    <w:rsid w:val="00EE1E85"/>
    <w:rsid w:val="00EE2FA1"/>
    <w:rsid w:val="00EE31A2"/>
    <w:rsid w:val="00EE3DD5"/>
    <w:rsid w:val="00EE4518"/>
    <w:rsid w:val="00EE4588"/>
    <w:rsid w:val="00EE462C"/>
    <w:rsid w:val="00EE46DF"/>
    <w:rsid w:val="00EE4931"/>
    <w:rsid w:val="00EE4ADB"/>
    <w:rsid w:val="00EE4DB6"/>
    <w:rsid w:val="00EE4EC8"/>
    <w:rsid w:val="00EE561C"/>
    <w:rsid w:val="00EE586B"/>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29F"/>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82D"/>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7E"/>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6EF8"/>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A5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5B4"/>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647"/>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C0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43C"/>
    <w:rsid w:val="00FC5949"/>
    <w:rsid w:val="00FC5E36"/>
    <w:rsid w:val="00FC5FBB"/>
    <w:rsid w:val="00FC62F7"/>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BA7"/>
    <w:rsid w:val="00FE1E2B"/>
    <w:rsid w:val="00FE292B"/>
    <w:rsid w:val="00FE2B11"/>
    <w:rsid w:val="00FE2F4C"/>
    <w:rsid w:val="00FE34D3"/>
    <w:rsid w:val="00FE365E"/>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942"/>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uiPriority="99" w:qFormat="1"/>
    <w:lsdException w:name="footnote reference" w:qFormat="1"/>
    <w:lsdException w:name="annotation reference" w:qFormat="1"/>
    <w:lsdException w:name="List Bullet" w:qFormat="1"/>
    <w:lsdException w:name="List Bullet 2" w:qFormat="1"/>
    <w:lsdException w:name="List Bullet 4" w:qFormat="1"/>
    <w:lsdException w:name="Title" w:uiPriority="10" w:qFormat="1"/>
    <w:lsdException w:name="Subtitle" w:qFormat="1"/>
    <w:lsdException w:name="Strong" w:uiPriority="22" w:qFormat="1"/>
    <w:lsdException w:name="Emphasis" w:uiPriority="20" w:qFormat="1"/>
    <w:lsdException w:name="Document Map"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175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10">
    <w:name w:val="목록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qFormat/>
    <w:pPr>
      <w:spacing w:before="0" w:after="180"/>
    </w:pPr>
    <w:rPr>
      <w:b/>
      <w:bCs/>
      <w:lang w:val="en-GB"/>
    </w:rPr>
  </w:style>
  <w:style w:type="paragraph" w:styleId="Title">
    <w:name w:val="Title"/>
    <w:basedOn w:val="Normal"/>
    <w:next w:val="Normal"/>
    <w:link w:val="TitleChar"/>
    <w:uiPriority w:val="10"/>
    <w:qFormat/>
    <w:pPr>
      <w:spacing w:before="240" w:after="120"/>
      <w:jc w:val="center"/>
      <w:outlineLvl w:val="0"/>
    </w:pPr>
    <w:rPr>
      <w:rFonts w:ascii="Malgun Gothic" w:eastAsia="Dotum" w:hAnsi="Malgun Gothic"/>
      <w:b/>
      <w:bCs/>
      <w:sz w:val="32"/>
      <w:szCs w:val="32"/>
    </w:rPr>
  </w:style>
  <w:style w:type="character" w:customStyle="1" w:styleId="TitleChar">
    <w:name w:val="Title Char"/>
    <w:link w:val="Title"/>
    <w:uiPriority w:val="10"/>
    <w:rPr>
      <w:rFonts w:ascii="Malgun Gothic" w:eastAsia="Dotum" w:hAnsi="Malgun Gothic"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pPr>
      <w:spacing w:before="100" w:beforeAutospacing="1" w:after="100" w:afterAutospacing="1"/>
    </w:pPr>
    <w:rPr>
      <w:sz w:val="24"/>
      <w:szCs w:val="24"/>
      <w:lang w:val="fr-FR" w:eastAsia="ko-KR"/>
    </w:rPr>
  </w:style>
  <w:style w:type="character" w:customStyle="1" w:styleId="msoins0">
    <w:name w:val="msoins"/>
    <w:basedOn w:val="DefaultParagraphFont"/>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
    <w:name w:val="Char"/>
    <w:basedOn w:val="Normal"/>
    <w:next w:val="Normal"/>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Normal"/>
    <w:link w:val="Doc-text2Char"/>
    <w:qFormat/>
    <w:rsid w:val="005A25C2"/>
    <w:pPr>
      <w:spacing w:before="120" w:after="120"/>
    </w:pPr>
    <w:rPr>
      <w:rFonts w:ascii="Arial" w:eastAsia="Malgun Gothic" w:hAnsi="Arial" w:cs="Arial"/>
      <w:color w:val="000000"/>
      <w:lang w:eastAsia="ko-KR"/>
    </w:rPr>
  </w:style>
  <w:style w:type="character" w:customStyle="1" w:styleId="Doc-text2Char">
    <w:name w:val="Doc-text2 Char"/>
    <w:link w:val="Doc-text2"/>
    <w:qFormat/>
    <w:rsid w:val="005A25C2"/>
    <w:rPr>
      <w:rFonts w:ascii="Arial" w:eastAsia="Malgun Gothic" w:hAnsi="Arial" w:cs="Arial"/>
      <w:color w:val="000000"/>
      <w:lang w:val="en-GB"/>
    </w:rPr>
  </w:style>
  <w:style w:type="paragraph" w:customStyle="1" w:styleId="Doc-title">
    <w:name w:val="Doc-title"/>
    <w:basedOn w:val="Normal"/>
    <w:next w:val="Normal"/>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ListParagraph">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Normal"/>
    <w:link w:val="ListParagraphChar"/>
    <w:uiPriority w:val="34"/>
    <w:qFormat/>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Heading2Char">
    <w:name w:val="Heading 2 Char"/>
    <w:link w:val="Heading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Normal"/>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Normal"/>
    <w:rsid w:val="00DB723A"/>
    <w:pPr>
      <w:numPr>
        <w:numId w:val="8"/>
      </w:numPr>
    </w:pPr>
  </w:style>
  <w:style w:type="paragraph" w:styleId="Revision">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B34B26"/>
    <w:rPr>
      <w:rFonts w:ascii="Times New Roman" w:eastAsia="MS Mincho" w:hAnsi="Times New Roman"/>
      <w:b/>
      <w:lang w:val="en-GB"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ListParagraph"/>
    <w:uiPriority w:val="34"/>
    <w:qFormat/>
    <w:locked/>
    <w:rsid w:val="00B34B26"/>
    <w:rPr>
      <w:rFonts w:ascii="Malgun Gothic" w:eastAsia="Malgun Gothic" w:hAnsi="Malgun Gothic"/>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D90D51"/>
    <w:rPr>
      <w:rFonts w:ascii="Times New Roman" w:eastAsia="Malgun Gothic" w:hAnsi="Times New Roman"/>
      <w:lang w:val="en-GB" w:eastAsia="ja-JP"/>
    </w:rPr>
  </w:style>
  <w:style w:type="character" w:customStyle="1" w:styleId="CommentTextChar">
    <w:name w:val="Comment Text Char"/>
    <w:link w:val="CommentText"/>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Normal"/>
    <w:next w:val="Normal"/>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Normal"/>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Strong">
    <w:name w:val="Strong"/>
    <w:basedOn w:val="DefaultParagraphFont"/>
    <w:uiPriority w:val="22"/>
    <w:qFormat/>
    <w:rsid w:val="00DE59EE"/>
    <w:rPr>
      <w:b/>
      <w:bCs/>
    </w:rPr>
  </w:style>
  <w:style w:type="character" w:customStyle="1" w:styleId="Heading5Char">
    <w:name w:val="Heading 5 Char"/>
    <w:aliases w:val="h5 Char,Heading5 Char"/>
    <w:link w:val="Heading5"/>
    <w:qFormat/>
    <w:rsid w:val="005356A1"/>
    <w:rPr>
      <w:rFonts w:ascii="Arial" w:hAnsi="Arial"/>
      <w:sz w:val="22"/>
      <w:lang w:val="en-GB" w:eastAsia="en-US"/>
    </w:rPr>
  </w:style>
  <w:style w:type="paragraph" w:customStyle="1" w:styleId="LGTdoc">
    <w:name w:val="LGTdoc_본문"/>
    <w:basedOn w:val="Normal"/>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DefaultParagraphFont"/>
    <w:link w:val="LGTdoc"/>
    <w:qFormat/>
    <w:locked/>
    <w:rsid w:val="00366446"/>
    <w:rPr>
      <w:rFonts w:ascii="Times New Roman" w:hAnsi="Times New Roman"/>
      <w:kern w:val="2"/>
      <w:sz w:val="22"/>
      <w:szCs w:val="24"/>
      <w:lang w:val="en-GB"/>
    </w:rPr>
  </w:style>
  <w:style w:type="paragraph" w:styleId="NoSpacing">
    <w:name w:val="No Spacing"/>
    <w:uiPriority w:val="1"/>
    <w:qFormat/>
    <w:rsid w:val="0011171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semiHidden/>
    <w:rsid w:val="00B55122"/>
    <w:rPr>
      <w:rFonts w:ascii="GulimChe" w:eastAsia="GulimChe" w:hAnsi="GulimChe" w:cs="GulimChe"/>
      <w:sz w:val="24"/>
      <w:szCs w:val="24"/>
    </w:rPr>
  </w:style>
  <w:style w:type="character" w:customStyle="1" w:styleId="y2iqfc">
    <w:name w:val="y2iqfc"/>
    <w:basedOn w:val="DefaultParagraphFont"/>
    <w:rsid w:val="00B55122"/>
  </w:style>
  <w:style w:type="character" w:customStyle="1" w:styleId="NOZchn">
    <w:name w:val="NO Zchn"/>
    <w:qFormat/>
    <w:rsid w:val="006A0853"/>
    <w:rPr>
      <w:rFonts w:eastAsia="Times New Roman"/>
    </w:rPr>
  </w:style>
  <w:style w:type="character" w:customStyle="1" w:styleId="Heading1Char">
    <w:name w:val="Heading 1 Char"/>
    <w:aliases w:val="H1 Char"/>
    <w:link w:val="Heading1"/>
    <w:rsid w:val="00030447"/>
    <w:rPr>
      <w:rFonts w:ascii="Arial" w:hAnsi="Arial"/>
      <w:sz w:val="36"/>
      <w:lang w:val="en-GB" w:eastAsia="en-US"/>
    </w:rPr>
  </w:style>
  <w:style w:type="character" w:customStyle="1" w:styleId="Heading3Char">
    <w:name w:val="Heading 3 Char"/>
    <w:link w:val="Heading3"/>
    <w:qFormat/>
    <w:rsid w:val="00030447"/>
    <w:rPr>
      <w:rFonts w:ascii="Arial" w:hAnsi="Arial"/>
      <w:sz w:val="28"/>
      <w:lang w:val="en-GB" w:eastAsia="en-US"/>
    </w:rPr>
  </w:style>
  <w:style w:type="character" w:customStyle="1" w:styleId="Heading4Char">
    <w:name w:val="Heading 4 Char"/>
    <w:aliases w:val="h4 Char"/>
    <w:link w:val="Heading4"/>
    <w:qFormat/>
    <w:rsid w:val="00030447"/>
    <w:rPr>
      <w:rFonts w:ascii="Arial" w:hAnsi="Arial"/>
      <w:sz w:val="24"/>
      <w:lang w:val="en-GB" w:eastAsia="en-US"/>
    </w:rPr>
  </w:style>
  <w:style w:type="character" w:customStyle="1" w:styleId="Heading6Char">
    <w:name w:val="Heading 6 Char"/>
    <w:link w:val="Heading6"/>
    <w:rsid w:val="00030447"/>
    <w:rPr>
      <w:rFonts w:ascii="Arial" w:hAnsi="Arial"/>
      <w:lang w:val="en-GB" w:eastAsia="en-US"/>
    </w:rPr>
  </w:style>
  <w:style w:type="character" w:customStyle="1" w:styleId="Heading8Char">
    <w:name w:val="Heading 8 Char"/>
    <w:link w:val="Heading8"/>
    <w:rsid w:val="00030447"/>
    <w:rPr>
      <w:rFonts w:ascii="Arial" w:hAnsi="Arial"/>
      <w:sz w:val="36"/>
      <w:lang w:val="en-GB" w:eastAsia="en-US"/>
    </w:rPr>
  </w:style>
  <w:style w:type="character" w:customStyle="1" w:styleId="Heading9Char">
    <w:name w:val="Heading 9 Char"/>
    <w:link w:val="Heading9"/>
    <w:rsid w:val="00030447"/>
    <w:rPr>
      <w:rFonts w:ascii="Arial" w:hAnsi="Arial"/>
      <w:sz w:val="36"/>
      <w:lang w:val="en-GB" w:eastAsia="en-US"/>
    </w:rPr>
  </w:style>
  <w:style w:type="character" w:customStyle="1" w:styleId="FooterChar">
    <w:name w:val="Footer Char"/>
    <w:link w:val="Footer"/>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1">
    <w:name w:val="멘션1"/>
    <w:uiPriority w:val="99"/>
    <w:semiHidden/>
    <w:unhideWhenUsed/>
    <w:rsid w:val="00030447"/>
    <w:rPr>
      <w:color w:val="2B579A"/>
      <w:shd w:val="clear" w:color="auto" w:fill="E6E6E6"/>
    </w:rPr>
  </w:style>
  <w:style w:type="character" w:customStyle="1" w:styleId="DocumentMapChar">
    <w:name w:val="Document Map Char"/>
    <w:link w:val="DocumentMap"/>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30447"/>
    <w:rPr>
      <w:rFonts w:ascii="Times New Roman" w:hAnsi="Times New Roman"/>
      <w:sz w:val="16"/>
      <w:lang w:val="en-GB" w:eastAsia="en-US"/>
    </w:rPr>
  </w:style>
  <w:style w:type="paragraph" w:customStyle="1" w:styleId="Source">
    <w:name w:val="Source"/>
    <w:basedOn w:val="Normal"/>
    <w:rsid w:val="006E0684"/>
    <w:pPr>
      <w:spacing w:after="60"/>
      <w:ind w:left="1985" w:hanging="1985"/>
    </w:pPr>
    <w:rPr>
      <w:rFonts w:ascii="Arial" w:eastAsia="SimSun" w:hAnsi="Arial" w:cs="Arial"/>
      <w:b/>
    </w:rPr>
  </w:style>
  <w:style w:type="paragraph" w:customStyle="1" w:styleId="Contact">
    <w:name w:val="Contact"/>
    <w:basedOn w:val="Heading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3">
    <w:name w:val="목록 없음1"/>
    <w:next w:val="NoList"/>
    <w:uiPriority w:val="99"/>
    <w:semiHidden/>
    <w:unhideWhenUsed/>
    <w:rsid w:val="007B3F77"/>
  </w:style>
  <w:style w:type="paragraph" w:customStyle="1" w:styleId="FL">
    <w:name w:val="FL"/>
    <w:basedOn w:val="Normal"/>
    <w:rsid w:val="007B3F7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4">
    <w:name w:val="표 구분선1"/>
    <w:basedOn w:val="TableNormal"/>
    <w:next w:val="TableGrid"/>
    <w:rsid w:val="007B3F7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7B3F77"/>
    <w:rPr>
      <w:rFonts w:ascii="Tahoma" w:eastAsia="MS Mincho" w:hAnsi="Tahoma" w:cs="Tahoma"/>
      <w:sz w:val="16"/>
      <w:szCs w:val="16"/>
    </w:rPr>
  </w:style>
  <w:style w:type="paragraph" w:customStyle="1" w:styleId="ZchnZchn">
    <w:name w:val="Zchn Zchn"/>
    <w:semiHidden/>
    <w:rsid w:val="007B3F77"/>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7B3F77"/>
    <w:rPr>
      <w:rFonts w:eastAsia="MS Mincho"/>
      <w:b/>
      <w:bCs/>
      <w:lang w:eastAsia="ko-KR"/>
    </w:rPr>
  </w:style>
  <w:style w:type="paragraph" w:customStyle="1" w:styleId="Char3CharCharCharCharChar">
    <w:name w:val="Char3 Char Char Char (文字) (文字) Char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7B3F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7B3F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7B3F77"/>
    <w:pPr>
      <w:numPr>
        <w:numId w:val="16"/>
      </w:numPr>
    </w:pPr>
  </w:style>
  <w:style w:type="numbering" w:customStyle="1" w:styleId="1">
    <w:name w:val="项目编号1"/>
    <w:basedOn w:val="NoList"/>
    <w:rsid w:val="007B3F77"/>
    <w:pPr>
      <w:numPr>
        <w:numId w:val="15"/>
      </w:numPr>
    </w:pPr>
  </w:style>
  <w:style w:type="character" w:customStyle="1" w:styleId="UnresolvedMention1">
    <w:name w:val="Unresolved Mention1"/>
    <w:uiPriority w:val="99"/>
    <w:semiHidden/>
    <w:unhideWhenUsed/>
    <w:rsid w:val="007B3F77"/>
    <w:rPr>
      <w:color w:val="605E5C"/>
      <w:shd w:val="clear" w:color="auto" w:fill="E1DFDD"/>
    </w:rPr>
  </w:style>
  <w:style w:type="paragraph" w:styleId="TOCHeading">
    <w:name w:val="TOC Heading"/>
    <w:basedOn w:val="Heading1"/>
    <w:next w:val="Normal"/>
    <w:uiPriority w:val="39"/>
    <w:semiHidden/>
    <w:unhideWhenUsed/>
    <w:qFormat/>
    <w:rsid w:val="007B3F7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7Char">
    <w:name w:val="Heading 7 Char"/>
    <w:link w:val="Heading7"/>
    <w:rsid w:val="007B3F77"/>
    <w:rPr>
      <w:rFonts w:ascii="Arial" w:hAnsi="Arial"/>
      <w:lang w:val="en-GB" w:eastAsia="en-US"/>
    </w:rPr>
  </w:style>
  <w:style w:type="character" w:customStyle="1" w:styleId="Mention1">
    <w:name w:val="Mention1"/>
    <w:uiPriority w:val="99"/>
    <w:semiHidden/>
    <w:unhideWhenUsed/>
    <w:rsid w:val="007B3F77"/>
    <w:rPr>
      <w:color w:val="2B579A"/>
      <w:shd w:val="clear" w:color="auto" w:fill="E6E6E6"/>
    </w:rPr>
  </w:style>
  <w:style w:type="character" w:customStyle="1" w:styleId="3Char1">
    <w:name w:val="标题 3 Char1"/>
    <w:aliases w:val="Underrubrik2 Char1,H3 Char1"/>
    <w:semiHidden/>
    <w:rsid w:val="007B3F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B3F7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B3F77"/>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7B3F77"/>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B3F77"/>
    <w:rPr>
      <w:rFonts w:ascii="Times New Roman" w:hAnsi="Times New Roman"/>
      <w:b/>
      <w:bCs/>
      <w:lang w:val="en-GB" w:eastAsia="en-US"/>
    </w:rPr>
  </w:style>
  <w:style w:type="paragraph" w:customStyle="1" w:styleId="StyleTALLeft075cm">
    <w:name w:val="Style TAL + Left:  075 cm"/>
    <w:basedOn w:val="TAL"/>
    <w:rsid w:val="007B3F7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7B3F77"/>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Normal"/>
    <w:rsid w:val="007B3F7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numbering" w:customStyle="1" w:styleId="20">
    <w:name w:val="목록 없음2"/>
    <w:next w:val="NoList"/>
    <w:uiPriority w:val="99"/>
    <w:semiHidden/>
    <w:unhideWhenUsed/>
    <w:rsid w:val="000E20FA"/>
  </w:style>
  <w:style w:type="table" w:customStyle="1" w:styleId="21">
    <w:name w:val="표 구분선2"/>
    <w:basedOn w:val="TableNormal"/>
    <w:next w:val="TableGrid"/>
    <w:rsid w:val="000E20F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0E20FA"/>
  </w:style>
  <w:style w:type="numbering" w:customStyle="1" w:styleId="110">
    <w:name w:val="项目编号11"/>
    <w:basedOn w:val="NoList"/>
    <w:rsid w:val="000E20FA"/>
  </w:style>
  <w:style w:type="numbering" w:customStyle="1" w:styleId="3">
    <w:name w:val="목록 없음3"/>
    <w:next w:val="NoList"/>
    <w:uiPriority w:val="99"/>
    <w:semiHidden/>
    <w:unhideWhenUsed/>
    <w:rsid w:val="003B0960"/>
  </w:style>
  <w:style w:type="table" w:customStyle="1" w:styleId="30">
    <w:name w:val="표 구분선3"/>
    <w:basedOn w:val="TableNormal"/>
    <w:next w:val="TableGrid"/>
    <w:rsid w:val="003B096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3B0960"/>
  </w:style>
  <w:style w:type="numbering" w:customStyle="1" w:styleId="12">
    <w:name w:val="项目编号12"/>
    <w:basedOn w:val="NoList"/>
    <w:rsid w:val="003B0960"/>
    <w:pPr>
      <w:numPr>
        <w:numId w:val="19"/>
      </w:numPr>
    </w:pPr>
  </w:style>
  <w:style w:type="character" w:styleId="HTMLCode">
    <w:name w:val="HTML Code"/>
    <w:basedOn w:val="DefaultParagraphFont"/>
    <w:uiPriority w:val="99"/>
    <w:unhideWhenUsed/>
    <w:rsid w:val="0036413F"/>
    <w:rPr>
      <w:rFonts w:ascii="Courier New" w:eastAsia="Times New Roman" w:hAnsi="Courier New" w:cs="Courier New"/>
      <w:sz w:val="20"/>
      <w:szCs w:val="20"/>
    </w:rPr>
  </w:style>
  <w:style w:type="character" w:customStyle="1" w:styleId="ms-1">
    <w:name w:val="ms-1"/>
    <w:basedOn w:val="DefaultParagraphFont"/>
    <w:rsid w:val="0036413F"/>
  </w:style>
  <w:style w:type="character" w:customStyle="1" w:styleId="max-w-full">
    <w:name w:val="max-w-full"/>
    <w:basedOn w:val="DefaultParagraphFont"/>
    <w:rsid w:val="0036413F"/>
  </w:style>
  <w:style w:type="character" w:styleId="Emphasis">
    <w:name w:val="Emphasis"/>
    <w:basedOn w:val="DefaultParagraphFont"/>
    <w:uiPriority w:val="20"/>
    <w:qFormat/>
    <w:rsid w:val="003641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186444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937137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64653045">
      <w:bodyDiv w:val="1"/>
      <w:marLeft w:val="0"/>
      <w:marRight w:val="0"/>
      <w:marTop w:val="0"/>
      <w:marBottom w:val="0"/>
      <w:divBdr>
        <w:top w:val="none" w:sz="0" w:space="0" w:color="auto"/>
        <w:left w:val="none" w:sz="0" w:space="0" w:color="auto"/>
        <w:bottom w:val="none" w:sz="0" w:space="0" w:color="auto"/>
        <w:right w:val="none" w:sz="0" w:space="0" w:color="auto"/>
      </w:divBdr>
      <w:divsChild>
        <w:div w:id="821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7655882">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2A4B-4AFD-4E73-8573-21EB4D12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668</TotalTime>
  <Pages>6</Pages>
  <Words>2139</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Anupkumar Pandey</cp:lastModifiedBy>
  <cp:revision>28</cp:revision>
  <cp:lastPrinted>2014-08-09T03:01:00Z</cp:lastPrinted>
  <dcterms:created xsi:type="dcterms:W3CDTF">2025-04-10T08:02:00Z</dcterms:created>
  <dcterms:modified xsi:type="dcterms:W3CDTF">2025-08-15T01:44:00Z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